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D0D40C" w14:textId="648C2B55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D76B99" w:rsidRPr="00D76B99">
        <w:rPr>
          <w:b/>
          <w:noProof/>
          <w:sz w:val="24"/>
        </w:rPr>
        <w:t>C4-221139</w:t>
      </w:r>
    </w:p>
    <w:p w14:paraId="3063BC7B" w14:textId="16FB9557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  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E4A637" w:rsidR="001E41F3" w:rsidRPr="00410371" w:rsidRDefault="00D76B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6626D">
              <w:rPr>
                <w:b/>
                <w:noProof/>
                <w:sz w:val="28"/>
              </w:rPr>
              <w:t>29.5</w:t>
            </w:r>
            <w:r w:rsidR="003A33E6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D7F21C" w:rsidR="001E41F3" w:rsidRPr="00410371" w:rsidRDefault="00D76B9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46DA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335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36B1BD" w:rsidR="001E41F3" w:rsidRPr="00410371" w:rsidRDefault="003D2F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AD61DF" w:rsidR="001E41F3" w:rsidRPr="00410371" w:rsidRDefault="00D76B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6626D">
              <w:rPr>
                <w:b/>
                <w:noProof/>
                <w:sz w:val="28"/>
              </w:rPr>
              <w:t>1</w:t>
            </w:r>
            <w:r w:rsidR="008620D6">
              <w:rPr>
                <w:b/>
                <w:noProof/>
                <w:sz w:val="28"/>
              </w:rPr>
              <w:t>7</w:t>
            </w:r>
            <w:r w:rsidR="00D6626D">
              <w:rPr>
                <w:b/>
                <w:noProof/>
                <w:sz w:val="28"/>
              </w:rPr>
              <w:t>.</w:t>
            </w:r>
            <w:r w:rsidR="00AD2957">
              <w:rPr>
                <w:b/>
                <w:noProof/>
                <w:sz w:val="28"/>
              </w:rPr>
              <w:t>4</w:t>
            </w:r>
            <w:r w:rsidR="00D6626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0CFB7C" w:rsidR="001E41F3" w:rsidRDefault="00130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MBS Session Status </w:t>
            </w:r>
            <w:r w:rsidR="00CA22F2">
              <w:rPr>
                <w:lang w:eastAsia="zh-CN"/>
              </w:rPr>
              <w:t>s</w:t>
            </w:r>
            <w:r>
              <w:rPr>
                <w:lang w:eastAsia="zh-CN"/>
              </w:rPr>
              <w:t>ubscription</w:t>
            </w:r>
            <w:r w:rsidR="00CA22F2">
              <w:rPr>
                <w:lang w:eastAsia="zh-CN"/>
              </w:rPr>
              <w:t>s and notifications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FB9BAA" w:rsidR="001E41F3" w:rsidRDefault="00D76B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6626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2CC82A" w:rsidR="001E41F3" w:rsidRDefault="00C309BB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675D14" w:rsidR="001E41F3" w:rsidRDefault="00D76B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6626D">
              <w:rPr>
                <w:noProof/>
              </w:rPr>
              <w:t>2022-0</w:t>
            </w:r>
            <w:r w:rsidR="001743D6">
              <w:rPr>
                <w:noProof/>
              </w:rPr>
              <w:t>2</w:t>
            </w:r>
            <w:r w:rsidR="00D6626D">
              <w:rPr>
                <w:noProof/>
              </w:rPr>
              <w:t>-</w:t>
            </w:r>
            <w:r w:rsidR="001743D6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98E246" w:rsidR="001E41F3" w:rsidRDefault="004713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3A4C6E" w:rsidR="001E41F3" w:rsidRDefault="00D76B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6626D">
              <w:rPr>
                <w:noProof/>
              </w:rPr>
              <w:t>Rel-1</w:t>
            </w:r>
            <w:r w:rsidR="008620D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A1742" w14:textId="2B2FBD35" w:rsidR="00130FE4" w:rsidRDefault="00130FE4" w:rsidP="00245F9A">
            <w:pPr>
              <w:pStyle w:val="CRCoverPage"/>
              <w:spacing w:after="0"/>
              <w:ind w:left="100"/>
            </w:pPr>
            <w:r>
              <w:t xml:space="preserve">The definition of the </w:t>
            </w:r>
            <w:proofErr w:type="spellStart"/>
            <w:r>
              <w:t>eventsSubscription</w:t>
            </w:r>
            <w:proofErr w:type="spellEnd"/>
            <w:r>
              <w:t xml:space="preserve"> IE in the </w:t>
            </w:r>
            <w:proofErr w:type="spellStart"/>
            <w:r>
              <w:t>MbsSession</w:t>
            </w:r>
            <w:proofErr w:type="spellEnd"/>
            <w:r>
              <w:t xml:space="preserve"> data type is FFS. </w:t>
            </w:r>
          </w:p>
          <w:p w14:paraId="69195B06" w14:textId="77777777" w:rsidR="00130FE4" w:rsidRDefault="00130FE4" w:rsidP="00245F9A">
            <w:pPr>
              <w:pStyle w:val="CRCoverPage"/>
              <w:spacing w:after="0"/>
              <w:ind w:left="100"/>
            </w:pPr>
          </w:p>
          <w:p w14:paraId="5D987CB9" w14:textId="5FF3AA69" w:rsidR="002F0E21" w:rsidRDefault="00DA5F59" w:rsidP="00245F9A">
            <w:pPr>
              <w:pStyle w:val="CRCoverPage"/>
              <w:spacing w:after="0"/>
              <w:ind w:left="100"/>
            </w:pPr>
            <w:r>
              <w:t xml:space="preserve">TS 29.532 and TS 29.522 are not aligned on the </w:t>
            </w:r>
            <w:r w:rsidR="00130FE4">
              <w:t>definition</w:t>
            </w:r>
            <w:r>
              <w:t xml:space="preserve"> of the MBS session </w:t>
            </w:r>
            <w:r w:rsidR="00130FE4">
              <w:t>status subscription</w:t>
            </w:r>
            <w:r w:rsidR="00CA22F2">
              <w:t xml:space="preserve"> and notification</w:t>
            </w:r>
            <w:r w:rsidR="00130FE4">
              <w:t>.</w:t>
            </w:r>
          </w:p>
          <w:p w14:paraId="1210ACD6" w14:textId="77777777" w:rsidR="0070192E" w:rsidRDefault="0070192E" w:rsidP="00DA5F59">
            <w:pPr>
              <w:pStyle w:val="CRCoverPage"/>
              <w:spacing w:after="0"/>
              <w:ind w:left="100"/>
            </w:pPr>
          </w:p>
          <w:p w14:paraId="67111BDD" w14:textId="14FDEF66" w:rsidR="00DA5F59" w:rsidRDefault="00DA5F59" w:rsidP="00DA5F59">
            <w:pPr>
              <w:pStyle w:val="CRCoverPage"/>
              <w:spacing w:after="0"/>
              <w:ind w:left="100"/>
            </w:pPr>
            <w:r>
              <w:t>The MB-SMF and NEF</w:t>
            </w:r>
            <w:r w:rsidRPr="0013197D">
              <w:t xml:space="preserve"> APIs should be aligned</w:t>
            </w:r>
            <w:r>
              <w:t xml:space="preserve"> on the contents of </w:t>
            </w:r>
            <w:r w:rsidR="00130FE4">
              <w:t>an MBS session status subscription</w:t>
            </w:r>
            <w:r w:rsidR="00CA22F2">
              <w:t xml:space="preserve"> and notification</w:t>
            </w:r>
            <w:r>
              <w:t xml:space="preserve">, to expose the same information to AFs on the Nmb13 (MB-SMF &lt;&gt; AF) and N33 (NEF &lt;&gt; AF) reference points, </w:t>
            </w:r>
            <w:bookmarkStart w:id="1" w:name="_Hlk94885977"/>
            <w:r>
              <w:t xml:space="preserve">avoid inconsistencies (now and in future) </w:t>
            </w:r>
            <w:r w:rsidR="00AA4940">
              <w:t>causing implementation and interoperability issues</w:t>
            </w:r>
            <w:bookmarkEnd w:id="1"/>
            <w:r w:rsidR="00AA4940">
              <w:t xml:space="preserve">, </w:t>
            </w:r>
            <w:r>
              <w:t>and to simplify the NEF implementation.</w:t>
            </w:r>
          </w:p>
          <w:p w14:paraId="1666E745" w14:textId="73780135" w:rsidR="00DA5F59" w:rsidRDefault="00DA5F59" w:rsidP="00DA5F59">
            <w:pPr>
              <w:pStyle w:val="CRCoverPage"/>
              <w:spacing w:after="0"/>
              <w:ind w:left="100"/>
            </w:pPr>
          </w:p>
          <w:p w14:paraId="0D498572" w14:textId="40997EA9" w:rsidR="00DA5F59" w:rsidRDefault="00DA5F59" w:rsidP="00DA5F59">
            <w:pPr>
              <w:pStyle w:val="CRCoverPage"/>
              <w:spacing w:after="0"/>
              <w:ind w:left="100"/>
            </w:pPr>
            <w:r>
              <w:t xml:space="preserve">It is proposed to </w:t>
            </w:r>
            <w:r w:rsidR="00130FE4">
              <w:t xml:space="preserve">define </w:t>
            </w:r>
            <w:r w:rsidR="00CA22F2">
              <w:t>common</w:t>
            </w:r>
            <w:r w:rsidR="00130FE4">
              <w:t xml:space="preserve"> data type</w:t>
            </w:r>
            <w:r w:rsidR="00CA22F2">
              <w:t>s</w:t>
            </w:r>
            <w:r w:rsidR="00130FE4">
              <w:t xml:space="preserve"> in TS 29.571</w:t>
            </w:r>
            <w:r w:rsidR="00CA22F2">
              <w:t xml:space="preserve"> for MBS Session Status subscriptions and notifications</w:t>
            </w:r>
            <w:r w:rsidR="00130FE4">
              <w:t xml:space="preserve"> and use th</w:t>
            </w:r>
            <w:r w:rsidR="00CA22F2">
              <w:t>ese</w:t>
            </w:r>
            <w:r w:rsidR="00130FE4">
              <w:t xml:space="preserve"> data </w:t>
            </w:r>
            <w:r w:rsidR="00CA22F2">
              <w:t>t</w:t>
            </w:r>
            <w:r w:rsidR="00130FE4">
              <w:t>ype</w:t>
            </w:r>
            <w:r w:rsidR="00CA22F2">
              <w:t>s</w:t>
            </w:r>
            <w:r>
              <w:t xml:space="preserve"> in both the MB-SMF and NEF APIs, to ensure a uniform and consistent encoding of MBS session creation responses in both APIs.</w:t>
            </w:r>
          </w:p>
          <w:p w14:paraId="6E6E940E" w14:textId="6441D971" w:rsidR="00DA5F59" w:rsidRDefault="00DA5F59" w:rsidP="00DA5F59">
            <w:pPr>
              <w:pStyle w:val="CRCoverPage"/>
              <w:spacing w:after="0"/>
              <w:ind w:left="100"/>
            </w:pPr>
          </w:p>
          <w:p w14:paraId="53DF5BE3" w14:textId="04858A72" w:rsidR="00DA5F59" w:rsidRDefault="00DA5F59" w:rsidP="00AA2A64">
            <w:pPr>
              <w:pStyle w:val="CRCoverPage"/>
              <w:spacing w:after="0"/>
              <w:ind w:left="100"/>
            </w:pPr>
            <w:bookmarkStart w:id="2" w:name="_Hlk94886373"/>
            <w:r>
              <w:t xml:space="preserve">Attributes that </w:t>
            </w:r>
            <w:r w:rsidR="008F4F9E">
              <w:t xml:space="preserve">are </w:t>
            </w:r>
            <w:r>
              <w:t xml:space="preserve">not desired to </w:t>
            </w:r>
            <w:r w:rsidR="008F4F9E">
              <w:t xml:space="preserve">be </w:t>
            </w:r>
            <w:r>
              <w:t>return</w:t>
            </w:r>
            <w:r w:rsidR="008F4F9E">
              <w:t>ed</w:t>
            </w:r>
            <w:r>
              <w:t xml:space="preserve"> in the representation of the MBS session in the creation response can be defined with the Write-Only property.</w:t>
            </w:r>
            <w:r w:rsidR="008F4F9E">
              <w:t xml:space="preserve"> Those that are only returned in the response can be defined with the Read-Only property.</w:t>
            </w:r>
            <w:r>
              <w:t xml:space="preserve">  </w:t>
            </w:r>
          </w:p>
          <w:bookmarkEnd w:id="2"/>
          <w:p w14:paraId="708AA7DE" w14:textId="1FA6DF7E" w:rsidR="00B71891" w:rsidRDefault="00B71891" w:rsidP="00130FE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203E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526C79" w14:textId="44B16EDE" w:rsidR="00C90138" w:rsidRDefault="00CA22F2" w:rsidP="00FC785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Common data types are defined for MBS Session Status subscriptions and notifications.</w:t>
            </w:r>
          </w:p>
          <w:p w14:paraId="31C656EC" w14:textId="31E46617" w:rsidR="005429DF" w:rsidRPr="00880CBE" w:rsidRDefault="005429DF" w:rsidP="004A6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82D945" w:rsidR="00CA3B64" w:rsidRDefault="00471399" w:rsidP="00CA22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information </w:t>
            </w:r>
            <w:r w:rsidR="00130FE4">
              <w:rPr>
                <w:noProof/>
              </w:rPr>
              <w:t>defined for M</w:t>
            </w:r>
            <w:r>
              <w:rPr>
                <w:noProof/>
              </w:rPr>
              <w:t xml:space="preserve">BS session </w:t>
            </w:r>
            <w:r w:rsidR="00130FE4">
              <w:rPr>
                <w:noProof/>
              </w:rPr>
              <w:t>status subscription</w:t>
            </w:r>
            <w:r w:rsidR="00CA22F2">
              <w:rPr>
                <w:noProof/>
              </w:rPr>
              <w:t>s and notifications</w:t>
            </w:r>
            <w:r w:rsidR="00130FE4">
              <w:rPr>
                <w:noProof/>
              </w:rPr>
              <w:t xml:space="preserve"> in</w:t>
            </w:r>
            <w:r>
              <w:rPr>
                <w:noProof/>
              </w:rPr>
              <w:t xml:space="preserve"> the MB-SMF and NEF APIs, </w:t>
            </w:r>
            <w:r w:rsidR="00397578">
              <w:rPr>
                <w:noProof/>
              </w:rPr>
              <w:t xml:space="preserve">over the </w:t>
            </w:r>
            <w:r w:rsidR="00397578">
              <w:t xml:space="preserve">Nmb13 (MB-SMF &lt;&gt; AF) and N33 (NEF &lt;&gt; AF) reference points, causing NEF and AF implementation complexity and the perception of a poor </w:t>
            </w:r>
            <w:r w:rsidR="00C90138">
              <w:t xml:space="preserve">quality </w:t>
            </w:r>
            <w:r w:rsidR="00397578">
              <w:t xml:space="preserve">design by 3GPP.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799804" w:rsidR="00C30C2A" w:rsidRDefault="00B728FC" w:rsidP="00C30C2A">
            <w:pPr>
              <w:pStyle w:val="CRCoverPage"/>
              <w:spacing w:after="0"/>
              <w:ind w:left="100"/>
              <w:rPr>
                <w:noProof/>
              </w:rPr>
            </w:pPr>
            <w:r>
              <w:t>5.9.3.y (new)</w:t>
            </w:r>
            <w:r w:rsidR="00397578">
              <w:t xml:space="preserve">, </w:t>
            </w:r>
            <w:r>
              <w:t xml:space="preserve">5.9.4.6, 5.9.4.u (new), 5.9.4.v (new), 5.9.4.w (new), 5.9.4.x (new), </w:t>
            </w:r>
            <w:r w:rsidR="00397578"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53E03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CDBBC8" w:rsidR="001E41F3" w:rsidRDefault="00B23B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B9D268F" w:rsidR="001E41F3" w:rsidRDefault="00B23B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5B416" w14:textId="14F87BE0" w:rsidR="00D830A5" w:rsidRDefault="00245F9A" w:rsidP="003C1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</w:t>
            </w:r>
            <w:r w:rsidR="00C90138">
              <w:rPr>
                <w:noProof/>
              </w:rPr>
              <w:t>corrections</w:t>
            </w:r>
            <w:r>
              <w:rPr>
                <w:noProof/>
              </w:rPr>
              <w:t xml:space="preserve"> to the following APIs:</w:t>
            </w:r>
          </w:p>
          <w:p w14:paraId="6CC8FC7A" w14:textId="538259F7" w:rsidR="00245F9A" w:rsidRPr="00245F9A" w:rsidRDefault="00245F9A" w:rsidP="00245F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- </w:t>
            </w:r>
            <w:r w:rsidRPr="00245F9A">
              <w:rPr>
                <w:rFonts w:ascii="Arial" w:hAnsi="Arial"/>
                <w:noProof/>
              </w:rPr>
              <w:t>TS29522_MBSSession</w:t>
            </w:r>
            <w:r>
              <w:rPr>
                <w:rFonts w:ascii="Arial" w:hAnsi="Arial"/>
                <w:noProof/>
              </w:rPr>
              <w:t xml:space="preserve"> API</w:t>
            </w:r>
          </w:p>
          <w:p w14:paraId="1BE26720" w14:textId="393D1B1B" w:rsidR="00245F9A" w:rsidRPr="00245F9A" w:rsidRDefault="00245F9A" w:rsidP="00245F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- </w:t>
            </w:r>
            <w:r w:rsidRPr="00245F9A">
              <w:rPr>
                <w:rFonts w:ascii="Arial" w:hAnsi="Arial"/>
                <w:noProof/>
              </w:rPr>
              <w:t>TS29532_Nmbsmf_MBSSession</w:t>
            </w:r>
            <w:r>
              <w:rPr>
                <w:rFonts w:ascii="Arial" w:hAnsi="Arial"/>
                <w:noProof/>
              </w:rPr>
              <w:t xml:space="preserve"> API</w:t>
            </w:r>
          </w:p>
          <w:p w14:paraId="00D3B8F7" w14:textId="4C366DF8" w:rsidR="00245F9A" w:rsidRDefault="00245F9A" w:rsidP="003C14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747E1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EA92EFE" w14:textId="79CACBB5" w:rsidR="00916AA9" w:rsidRDefault="00916AA9" w:rsidP="00916AA9">
      <w:pPr>
        <w:pStyle w:val="Heading4"/>
        <w:rPr>
          <w:ins w:id="3" w:author="Bruno Landais" w:date="2022-02-07T11:44:00Z"/>
          <w:lang w:eastAsia="en-GB"/>
        </w:rPr>
      </w:pPr>
      <w:bookmarkStart w:id="4" w:name="_Toc88743218"/>
      <w:bookmarkStart w:id="5" w:name="_Toc90650030"/>
      <w:bookmarkStart w:id="6" w:name="_Toc25156394"/>
      <w:bookmarkStart w:id="7" w:name="_Toc34124696"/>
      <w:bookmarkStart w:id="8" w:name="_Toc43207820"/>
      <w:bookmarkStart w:id="9" w:name="_Toc49857290"/>
      <w:bookmarkStart w:id="10" w:name="_Toc56677126"/>
      <w:bookmarkStart w:id="11" w:name="_Toc56691649"/>
      <w:bookmarkStart w:id="12" w:name="_Toc56698913"/>
      <w:bookmarkStart w:id="13" w:name="_Toc89035148"/>
      <w:bookmarkStart w:id="14" w:name="_Toc89064946"/>
      <w:bookmarkStart w:id="15" w:name="_Toc89180245"/>
      <w:bookmarkStart w:id="16" w:name="_Toc90641453"/>
      <w:bookmarkStart w:id="17" w:name="_Hlk94188713"/>
      <w:bookmarkStart w:id="18" w:name="_Toc25073931"/>
      <w:bookmarkStart w:id="19" w:name="_Toc34063114"/>
      <w:bookmarkStart w:id="20" w:name="_Toc43120091"/>
      <w:bookmarkStart w:id="21" w:name="_Toc49768146"/>
      <w:bookmarkStart w:id="22" w:name="_Toc56434319"/>
      <w:bookmarkStart w:id="23" w:name="_Toc90558654"/>
      <w:bookmarkStart w:id="24" w:name="_Hlk95132720"/>
      <w:bookmarkStart w:id="25" w:name="_Toc90112977"/>
      <w:bookmarkStart w:id="26" w:name="_Toc51847065"/>
      <w:bookmarkStart w:id="27" w:name="_Toc57022696"/>
      <w:bookmarkStart w:id="28" w:name="_Toc82556862"/>
      <w:bookmarkStart w:id="29" w:name="_Toc27745105"/>
      <w:bookmarkStart w:id="30" w:name="_Toc29803257"/>
      <w:bookmarkStart w:id="31" w:name="_Toc35970047"/>
      <w:bookmarkStart w:id="32" w:name="_Toc36050841"/>
      <w:bookmarkStart w:id="33" w:name="_Toc44847560"/>
      <w:bookmarkStart w:id="34" w:name="_Toc51845214"/>
      <w:bookmarkStart w:id="35" w:name="_Toc51845545"/>
      <w:bookmarkStart w:id="36" w:name="_Toc57017614"/>
      <w:bookmarkStart w:id="37" w:name="_Toc82555487"/>
      <w:bookmarkStart w:id="38" w:name="_Toc51845218"/>
      <w:bookmarkStart w:id="39" w:name="_Toc51845549"/>
      <w:bookmarkStart w:id="40" w:name="_Toc57017618"/>
      <w:bookmarkStart w:id="41" w:name="_Toc82555492"/>
      <w:bookmarkStart w:id="42" w:name="_Toc57017474"/>
      <w:bookmarkStart w:id="43" w:name="_Toc82555351"/>
      <w:bookmarkStart w:id="44" w:name="_Toc51845075"/>
      <w:bookmarkStart w:id="45" w:name="_Toc51845406"/>
      <w:bookmarkStart w:id="46" w:name="_Toc51846926"/>
      <w:bookmarkStart w:id="47" w:name="_Toc57022553"/>
      <w:bookmarkStart w:id="48" w:name="_Toc82556706"/>
      <w:ins w:id="49" w:author="Bruno Landais" w:date="2022-02-07T11:44:00Z">
        <w:r>
          <w:t>5.9.</w:t>
        </w:r>
      </w:ins>
      <w:ins w:id="50" w:author="Bruno Landais" w:date="2022-02-07T13:16:00Z">
        <w:r>
          <w:t>3</w:t>
        </w:r>
      </w:ins>
      <w:ins w:id="51" w:author="Bruno Landais" w:date="2022-02-07T11:44:00Z">
        <w:r>
          <w:t>.</w:t>
        </w:r>
      </w:ins>
      <w:ins w:id="52" w:author="Bruno Landais" w:date="2022-02-07T13:15:00Z">
        <w:r>
          <w:t>y</w:t>
        </w:r>
      </w:ins>
      <w:ins w:id="53" w:author="Bruno Landais" w:date="2022-02-07T11:44:00Z">
        <w:r>
          <w:tab/>
        </w:r>
        <w:r w:rsidRPr="00052626">
          <w:t>Enumeration</w:t>
        </w:r>
        <w:r>
          <w:t xml:space="preserve">: </w:t>
        </w:r>
        <w:proofErr w:type="spellStart"/>
        <w:r>
          <w:t>MbsSessionEventType</w:t>
        </w:r>
        <w:proofErr w:type="spellEnd"/>
      </w:ins>
    </w:p>
    <w:p w14:paraId="1B7C9C25" w14:textId="378050E5" w:rsidR="00916AA9" w:rsidRPr="00052626" w:rsidRDefault="00916AA9" w:rsidP="00916AA9">
      <w:pPr>
        <w:pStyle w:val="TH"/>
        <w:rPr>
          <w:ins w:id="54" w:author="Bruno Landais" w:date="2022-02-07T11:44:00Z"/>
        </w:rPr>
      </w:pPr>
      <w:ins w:id="55" w:author="Bruno Landais" w:date="2022-02-07T11:44:00Z">
        <w:r w:rsidRPr="00052626">
          <w:t>Table </w:t>
        </w:r>
      </w:ins>
      <w:ins w:id="56" w:author="Bruno Landais" w:date="2022-02-07T11:56:00Z">
        <w:r>
          <w:t>5.9.</w:t>
        </w:r>
      </w:ins>
      <w:ins w:id="57" w:author="Bruno Landais" w:date="2022-02-07T13:16:00Z">
        <w:r>
          <w:t>3</w:t>
        </w:r>
      </w:ins>
      <w:ins w:id="58" w:author="Bruno Landais" w:date="2022-02-07T11:56:00Z">
        <w:r>
          <w:t>.</w:t>
        </w:r>
      </w:ins>
      <w:ins w:id="59" w:author="Bruno Landais" w:date="2022-02-07T13:15:00Z">
        <w:r>
          <w:t>y</w:t>
        </w:r>
      </w:ins>
      <w:ins w:id="60" w:author="Bruno Landais" w:date="2022-02-07T11:56:00Z">
        <w:r>
          <w:t>-1</w:t>
        </w:r>
      </w:ins>
      <w:ins w:id="61" w:author="Bruno Landais" w:date="2022-02-07T11:44:00Z">
        <w:r w:rsidRPr="00052626">
          <w:t xml:space="preserve">: Enumeration </w:t>
        </w:r>
      </w:ins>
      <w:proofErr w:type="spellStart"/>
      <w:ins w:id="62" w:author="Bruno Landais" w:date="2022-02-07T11:55:00Z">
        <w:r>
          <w:t>MbsSession</w:t>
        </w:r>
      </w:ins>
      <w:ins w:id="63" w:author="Bruno Landais" w:date="2022-02-07T11:44:00Z">
        <w:r w:rsidRPr="00052626">
          <w:t>EventType</w:t>
        </w:r>
        <w:proofErr w:type="spellEnd"/>
      </w:ins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5"/>
        <w:gridCol w:w="4302"/>
        <w:gridCol w:w="2258"/>
      </w:tblGrid>
      <w:tr w:rsidR="00916AA9" w:rsidRPr="00052626" w14:paraId="20521AD2" w14:textId="77777777" w:rsidTr="005F29A3">
        <w:trPr>
          <w:ins w:id="64" w:author="Bruno Landais" w:date="2022-02-07T11:44:00Z"/>
        </w:trPr>
        <w:tc>
          <w:tcPr>
            <w:tcW w:w="16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EF110" w14:textId="77777777" w:rsidR="00916AA9" w:rsidRPr="00052626" w:rsidRDefault="00916AA9" w:rsidP="005F29A3">
            <w:pPr>
              <w:pStyle w:val="TAH"/>
              <w:rPr>
                <w:ins w:id="65" w:author="Bruno Landais" w:date="2022-02-07T11:44:00Z"/>
              </w:rPr>
            </w:pPr>
            <w:ins w:id="66" w:author="Bruno Landais" w:date="2022-02-07T11:44:00Z">
              <w:r w:rsidRPr="00052626">
                <w:t>Enumeration value</w:t>
              </w:r>
            </w:ins>
          </w:p>
        </w:tc>
        <w:tc>
          <w:tcPr>
            <w:tcW w:w="2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2C071" w14:textId="77777777" w:rsidR="00916AA9" w:rsidRPr="00052626" w:rsidRDefault="00916AA9" w:rsidP="005F29A3">
            <w:pPr>
              <w:pStyle w:val="TAH"/>
              <w:rPr>
                <w:ins w:id="67" w:author="Bruno Landais" w:date="2022-02-07T11:44:00Z"/>
              </w:rPr>
            </w:pPr>
            <w:ins w:id="68" w:author="Bruno Landais" w:date="2022-02-07T11:44:00Z">
              <w:r w:rsidRPr="00052626">
                <w:t>Description</w:t>
              </w:r>
            </w:ins>
          </w:p>
        </w:tc>
        <w:tc>
          <w:tcPr>
            <w:tcW w:w="11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1CD696B" w14:textId="77777777" w:rsidR="00916AA9" w:rsidRPr="00052626" w:rsidRDefault="00916AA9" w:rsidP="005F29A3">
            <w:pPr>
              <w:pStyle w:val="TAH"/>
              <w:rPr>
                <w:ins w:id="69" w:author="Bruno Landais" w:date="2022-02-07T11:44:00Z"/>
              </w:rPr>
            </w:pPr>
            <w:ins w:id="70" w:author="Bruno Landais" w:date="2022-02-07T11:44:00Z">
              <w:r w:rsidRPr="00052626">
                <w:t>Applicability</w:t>
              </w:r>
            </w:ins>
          </w:p>
        </w:tc>
      </w:tr>
      <w:tr w:rsidR="00916AA9" w:rsidRPr="00052626" w14:paraId="005D5B75" w14:textId="77777777" w:rsidTr="005F29A3">
        <w:trPr>
          <w:ins w:id="71" w:author="Bruno Landais" w:date="2022-02-07T11:44:00Z"/>
        </w:trPr>
        <w:tc>
          <w:tcPr>
            <w:tcW w:w="16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BA1D1" w14:textId="77777777" w:rsidR="00916AA9" w:rsidRPr="00052626" w:rsidRDefault="00916AA9" w:rsidP="005F29A3">
            <w:pPr>
              <w:pStyle w:val="TAL"/>
              <w:rPr>
                <w:ins w:id="72" w:author="Bruno Landais" w:date="2022-02-07T11:44:00Z"/>
              </w:rPr>
            </w:pPr>
            <w:ins w:id="73" w:author="Bruno Landais" w:date="2022-02-07T11:44:00Z">
              <w:r w:rsidRPr="00052626">
                <w:t>"</w:t>
              </w:r>
            </w:ins>
            <w:ins w:id="74" w:author="Bruno Landais" w:date="2022-02-07T11:45:00Z">
              <w:r>
                <w:t>MBS_REL_TMGI_EXPIRY</w:t>
              </w:r>
            </w:ins>
            <w:ins w:id="75" w:author="Bruno Landais" w:date="2022-02-07T11:44:00Z">
              <w:r w:rsidRPr="00052626">
                <w:t>"</w:t>
              </w:r>
            </w:ins>
          </w:p>
        </w:tc>
        <w:tc>
          <w:tcPr>
            <w:tcW w:w="2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B72E4" w14:textId="77777777" w:rsidR="00916AA9" w:rsidRPr="00052626" w:rsidRDefault="00916AA9" w:rsidP="005F29A3">
            <w:pPr>
              <w:pStyle w:val="TAL"/>
              <w:rPr>
                <w:ins w:id="76" w:author="Bruno Landais" w:date="2022-02-07T11:44:00Z"/>
              </w:rPr>
            </w:pPr>
            <w:ins w:id="77" w:author="Bruno Landais" w:date="2022-02-07T11:44:00Z">
              <w:r w:rsidRPr="00052626">
                <w:t>Subscription to be notified about the MBS session release due to TMGI expiry.</w:t>
              </w:r>
            </w:ins>
          </w:p>
        </w:tc>
        <w:tc>
          <w:tcPr>
            <w:tcW w:w="11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9D375DC" w14:textId="77777777" w:rsidR="00916AA9" w:rsidRPr="00052626" w:rsidRDefault="00916AA9" w:rsidP="005F29A3">
            <w:pPr>
              <w:pStyle w:val="TAL"/>
              <w:rPr>
                <w:ins w:id="78" w:author="Bruno Landais" w:date="2022-02-07T11:44:00Z"/>
              </w:rPr>
            </w:pPr>
          </w:p>
        </w:tc>
      </w:tr>
      <w:tr w:rsidR="00916AA9" w:rsidRPr="00052626" w14:paraId="7DBA1AE6" w14:textId="77777777" w:rsidTr="005F29A3">
        <w:trPr>
          <w:ins w:id="79" w:author="Bruno Landais" w:date="2022-02-07T11:44:00Z"/>
        </w:trPr>
        <w:tc>
          <w:tcPr>
            <w:tcW w:w="16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A4583" w14:textId="77777777" w:rsidR="00916AA9" w:rsidRPr="00052626" w:rsidRDefault="00916AA9" w:rsidP="005F29A3">
            <w:pPr>
              <w:pStyle w:val="TAL"/>
              <w:rPr>
                <w:ins w:id="80" w:author="Bruno Landais" w:date="2022-02-07T11:44:00Z"/>
              </w:rPr>
            </w:pPr>
            <w:ins w:id="81" w:author="Bruno Landais" w:date="2022-02-07T11:44:00Z">
              <w:r w:rsidRPr="00052626">
                <w:t>"BROADCAS</w:t>
              </w:r>
              <w:r>
                <w:t>T</w:t>
              </w:r>
              <w:r w:rsidRPr="00052626">
                <w:t>_STATUS"</w:t>
              </w:r>
            </w:ins>
          </w:p>
        </w:tc>
        <w:tc>
          <w:tcPr>
            <w:tcW w:w="2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97A4D" w14:textId="77777777" w:rsidR="00916AA9" w:rsidRPr="00052626" w:rsidRDefault="00916AA9" w:rsidP="005F29A3">
            <w:pPr>
              <w:pStyle w:val="TAL"/>
              <w:rPr>
                <w:ins w:id="82" w:author="Bruno Landais" w:date="2022-02-07T11:44:00Z"/>
              </w:rPr>
            </w:pPr>
            <w:ins w:id="83" w:author="Bruno Landais" w:date="2022-02-07T11:44:00Z">
              <w:r w:rsidRPr="00052626">
                <w:t xml:space="preserve">Subscription to be notified about the MBS </w:t>
              </w:r>
            </w:ins>
            <w:ins w:id="84" w:author="Bruno Landais" w:date="2022-02-07T11:45:00Z">
              <w:r>
                <w:t>session b</w:t>
              </w:r>
            </w:ins>
            <w:ins w:id="85" w:author="Bruno Landais" w:date="2022-02-07T11:44:00Z">
              <w:r w:rsidRPr="00052626">
                <w:t>roadcast status.</w:t>
              </w:r>
            </w:ins>
          </w:p>
        </w:tc>
        <w:tc>
          <w:tcPr>
            <w:tcW w:w="11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9F5974D" w14:textId="77777777" w:rsidR="00916AA9" w:rsidRPr="00052626" w:rsidRDefault="00916AA9" w:rsidP="005F29A3">
            <w:pPr>
              <w:pStyle w:val="TAL"/>
              <w:rPr>
                <w:ins w:id="86" w:author="Bruno Landais" w:date="2022-02-07T11:44:00Z"/>
              </w:rPr>
            </w:pPr>
          </w:p>
        </w:tc>
      </w:tr>
    </w:tbl>
    <w:p w14:paraId="5793DD9A" w14:textId="77AF929D" w:rsidR="00916AA9" w:rsidRDefault="00916AA9" w:rsidP="00130FE4">
      <w:pPr>
        <w:pStyle w:val="Heading4"/>
      </w:pPr>
    </w:p>
    <w:p w14:paraId="67B5722A" w14:textId="71C2F37F" w:rsidR="00916AA9" w:rsidRPr="006B5418" w:rsidRDefault="00916AA9" w:rsidP="00916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5BB3AB" w14:textId="32AAA54A" w:rsidR="00130FE4" w:rsidRDefault="00130FE4" w:rsidP="00130FE4">
      <w:pPr>
        <w:pStyle w:val="Heading4"/>
        <w:rPr>
          <w:lang w:eastAsia="en-GB"/>
        </w:rPr>
      </w:pPr>
      <w:r>
        <w:lastRenderedPageBreak/>
        <w:t>5.9.4.6</w:t>
      </w:r>
      <w:r>
        <w:tab/>
        <w:t xml:space="preserve">Type: </w:t>
      </w:r>
      <w:proofErr w:type="spellStart"/>
      <w:r>
        <w:t>MbsSession</w:t>
      </w:r>
      <w:bookmarkEnd w:id="4"/>
      <w:bookmarkEnd w:id="5"/>
      <w:proofErr w:type="spellEnd"/>
    </w:p>
    <w:p w14:paraId="6A0877BE" w14:textId="77777777" w:rsidR="00130FE4" w:rsidRDefault="00130FE4" w:rsidP="00130FE4">
      <w:pPr>
        <w:pStyle w:val="TH"/>
      </w:pPr>
      <w:r>
        <w:rPr>
          <w:noProof/>
        </w:rPr>
        <w:t>Table </w:t>
      </w:r>
      <w:r>
        <w:t xml:space="preserve">5.9.4.6-1: </w:t>
      </w:r>
      <w:r>
        <w:rPr>
          <w:noProof/>
        </w:rPr>
        <w:t>Definition of type MbsSession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30FE4" w14:paraId="54452D45" w14:textId="77777777" w:rsidTr="00130F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E69EF2" w14:textId="77777777" w:rsidR="00130FE4" w:rsidRDefault="00130FE4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6C8B78" w14:textId="77777777" w:rsidR="00130FE4" w:rsidRDefault="00130FE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2F6777" w14:textId="77777777" w:rsidR="00130FE4" w:rsidRDefault="00130FE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A11726" w14:textId="77777777" w:rsidR="00130FE4" w:rsidRDefault="00130FE4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1DB42" w14:textId="77777777" w:rsidR="00130FE4" w:rsidRDefault="00130FE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130FE4" w14:paraId="170CB001" w14:textId="77777777" w:rsidTr="00130F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6960A" w14:textId="77777777" w:rsidR="00130FE4" w:rsidRDefault="00130FE4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0601" w14:textId="77777777" w:rsidR="00130FE4" w:rsidRDefault="00130FE4">
            <w:pPr>
              <w:pStyle w:val="TAL"/>
              <w:rPr>
                <w:lang w:eastAsia="zh-CN"/>
              </w:rPr>
            </w:pPr>
            <w:proofErr w:type="spellStart"/>
            <w:r>
              <w:t>MbsSessionId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1E51" w14:textId="77777777" w:rsidR="00130FE4" w:rsidRDefault="00130FE4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DEDFC" w14:textId="77777777" w:rsidR="00130FE4" w:rsidRDefault="00130FE4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F86E1" w14:textId="77777777" w:rsidR="00130FE4" w:rsidRDefault="00130FE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MBS session identifier (TMGI and/or SSM, and NID for an SNPN)</w:t>
            </w:r>
          </w:p>
          <w:p w14:paraId="407657A2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130FE4" w14:paraId="4ED967EE" w14:textId="77777777" w:rsidTr="00130F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8DB25" w14:textId="77777777" w:rsidR="00130FE4" w:rsidRDefault="00130FE4">
            <w:pPr>
              <w:pStyle w:val="TAL"/>
            </w:pPr>
            <w:proofErr w:type="spellStart"/>
            <w:r>
              <w:t>tmgiAllocReq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C10E8" w14:textId="77777777" w:rsidR="00130FE4" w:rsidRDefault="00130FE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14E6D" w14:textId="77777777" w:rsidR="00130FE4" w:rsidRDefault="00130FE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A83A3" w14:textId="77777777" w:rsidR="00130FE4" w:rsidRDefault="00130FE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8EE76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TMGI allocation request indication.</w:t>
            </w:r>
          </w:p>
          <w:p w14:paraId="52E11496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t>mbsSessionId</w:t>
            </w:r>
            <w:proofErr w:type="spellEnd"/>
            <w:r>
              <w:rPr>
                <w:rFonts w:cs="Arial"/>
                <w:szCs w:val="18"/>
              </w:rPr>
              <w:t xml:space="preserve"> IE is absent. This IE may also be present if the </w:t>
            </w:r>
            <w:proofErr w:type="spellStart"/>
            <w:r>
              <w:t>mbsSessionId</w:t>
            </w:r>
            <w:proofErr w:type="spellEnd"/>
            <w:r>
              <w:rPr>
                <w:rFonts w:cs="Arial"/>
                <w:szCs w:val="18"/>
              </w:rPr>
              <w:t xml:space="preserve"> IE is present and it does not contain a TMGI.</w:t>
            </w:r>
          </w:p>
          <w:p w14:paraId="1FDF91BD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5EE6D1EE" w14:textId="77777777" w:rsidR="00130FE4" w:rsidRDefault="00130FE4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87" w:name="_PERM_MCCTEMPBM_CRPT84370120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 TMGI is requested to be allocated</w:t>
            </w:r>
          </w:p>
          <w:p w14:paraId="5810823C" w14:textId="77777777" w:rsidR="00130FE4" w:rsidRDefault="00130FE4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 TMGI is requested to be allocated</w:t>
            </w:r>
            <w:bookmarkEnd w:id="87"/>
          </w:p>
          <w:p w14:paraId="0C610B6C" w14:textId="77777777" w:rsidR="00130FE4" w:rsidRDefault="00130FE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Write-Only: true</w:t>
            </w:r>
          </w:p>
          <w:p w14:paraId="01FFD6A0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130FE4" w:rsidRPr="00130FE4" w14:paraId="65F3FCC7" w14:textId="77777777" w:rsidTr="00130F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4EAF6" w14:textId="77777777" w:rsidR="00130FE4" w:rsidRDefault="00130FE4">
            <w:pPr>
              <w:pStyle w:val="TAL"/>
            </w:pPr>
            <w:proofErr w:type="spellStart"/>
            <w:r>
              <w:t>serviceType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68D25" w14:textId="77777777" w:rsidR="00130FE4" w:rsidRDefault="00130FE4">
            <w:pPr>
              <w:pStyle w:val="TAL"/>
            </w:pPr>
            <w:proofErr w:type="spellStart"/>
            <w:r>
              <w:t>MbsServiceType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1C3F9" w14:textId="77777777" w:rsidR="00130FE4" w:rsidRDefault="00130FE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7E0EE" w14:textId="77777777" w:rsidR="00130FE4" w:rsidRDefault="00130FE4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CA26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Type (either multicast or broadcast service)</w:t>
            </w:r>
          </w:p>
        </w:tc>
      </w:tr>
      <w:tr w:rsidR="00130FE4" w:rsidRPr="00130FE4" w14:paraId="3711ADB3" w14:textId="77777777" w:rsidTr="00130F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54A7D" w14:textId="77777777" w:rsidR="00130FE4" w:rsidRDefault="00130FE4">
            <w:pPr>
              <w:pStyle w:val="TAL"/>
            </w:pPr>
            <w:proofErr w:type="spellStart"/>
            <w:r>
              <w:t>ingressAddrReq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8258" w14:textId="77777777" w:rsidR="00130FE4" w:rsidRDefault="00130FE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10C9" w14:textId="77777777" w:rsidR="00130FE4" w:rsidRDefault="00130F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0A5F1" w14:textId="77777777" w:rsidR="00130FE4" w:rsidRDefault="00130FE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AEDDB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Ingress transport address request indication (for unicast transport over N6mb/Nmb9).</w:t>
            </w:r>
          </w:p>
          <w:p w14:paraId="62D3EC8F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7727097B" w14:textId="77777777" w:rsidR="00130FE4" w:rsidRDefault="00130FE4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88" w:name="_PERM_MCCTEMPBM_CRPT84370121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 ingress transport address is requested</w:t>
            </w:r>
          </w:p>
          <w:p w14:paraId="2FA3A43A" w14:textId="77777777" w:rsidR="00130FE4" w:rsidRDefault="00130FE4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 request</w:t>
            </w:r>
            <w:bookmarkEnd w:id="88"/>
          </w:p>
          <w:p w14:paraId="33E01851" w14:textId="77777777" w:rsidR="00130FE4" w:rsidRDefault="00130FE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130FE4" w14:paraId="3CF92C49" w14:textId="77777777" w:rsidTr="00130F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17070" w14:textId="77777777" w:rsidR="00130FE4" w:rsidRDefault="00130FE4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34C4F" w14:textId="77777777" w:rsidR="00130FE4" w:rsidRDefault="00130FE4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34174" w14:textId="77777777" w:rsidR="00130FE4" w:rsidRDefault="00130F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2AEF2" w14:textId="77777777" w:rsidR="00130FE4" w:rsidRDefault="00130FE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4F68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Service Area</w:t>
            </w:r>
          </w:p>
        </w:tc>
      </w:tr>
      <w:tr w:rsidR="00130FE4" w14:paraId="42586DB3" w14:textId="77777777" w:rsidTr="00130F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4CEC0" w14:textId="77777777" w:rsidR="00130FE4" w:rsidRDefault="00130FE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C7A9C" w14:textId="77777777" w:rsidR="00130FE4" w:rsidRDefault="00130FE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8ADD" w14:textId="77777777" w:rsidR="00130FE4" w:rsidRDefault="00130F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4121C" w14:textId="77777777" w:rsidR="00130FE4" w:rsidRDefault="00130FE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77D23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</w:t>
            </w:r>
          </w:p>
        </w:tc>
      </w:tr>
      <w:tr w:rsidR="00130FE4" w14:paraId="1E06262F" w14:textId="77777777" w:rsidTr="00130F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53887" w14:textId="77777777" w:rsidR="00130FE4" w:rsidRDefault="00130FE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7E58" w14:textId="77777777" w:rsidR="00130FE4" w:rsidRDefault="00130FE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9ADA4" w14:textId="77777777" w:rsidR="00130FE4" w:rsidRDefault="00130F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44D8" w14:textId="77777777" w:rsidR="00130FE4" w:rsidRDefault="00130FE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EB42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</w:t>
            </w:r>
          </w:p>
        </w:tc>
      </w:tr>
      <w:tr w:rsidR="00130FE4" w14:paraId="36251C72" w14:textId="77777777" w:rsidTr="00130F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9F6E" w14:textId="77777777" w:rsidR="00130FE4" w:rsidRDefault="00130FE4">
            <w:pPr>
              <w:pStyle w:val="TAL"/>
            </w:pPr>
            <w:proofErr w:type="spellStart"/>
            <w:r>
              <w:t>activationTime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2E4E" w14:textId="77777777" w:rsidR="00130FE4" w:rsidRDefault="00130FE4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53D2D" w14:textId="77777777" w:rsidR="00130FE4" w:rsidRDefault="00130F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8D531" w14:textId="77777777" w:rsidR="00130FE4" w:rsidRDefault="00130FE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79D95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activation time</w:t>
            </w:r>
          </w:p>
        </w:tc>
      </w:tr>
      <w:tr w:rsidR="00130FE4" w14:paraId="2E452FCA" w14:textId="77777777" w:rsidTr="00130F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1078C" w14:textId="77777777" w:rsidR="00130FE4" w:rsidRDefault="00130FE4">
            <w:pPr>
              <w:pStyle w:val="TAL"/>
            </w:pPr>
            <w:proofErr w:type="spellStart"/>
            <w:r>
              <w:t>terminationTime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B604D" w14:textId="77777777" w:rsidR="00130FE4" w:rsidRDefault="00130FE4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A26AA" w14:textId="77777777" w:rsidR="00130FE4" w:rsidRDefault="00130F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A268B" w14:textId="77777777" w:rsidR="00130FE4" w:rsidRDefault="00130FE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573B9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termination time</w:t>
            </w:r>
          </w:p>
        </w:tc>
      </w:tr>
      <w:tr w:rsidR="00130FE4" w14:paraId="384A1C2D" w14:textId="77777777" w:rsidTr="00130F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718F9" w14:textId="77777777" w:rsidR="00130FE4" w:rsidRDefault="00130FE4">
            <w:pPr>
              <w:pStyle w:val="TAL"/>
            </w:pPr>
            <w:proofErr w:type="spellStart"/>
            <w:r>
              <w:t>qosInformation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D1F6" w14:textId="77777777" w:rsidR="00130FE4" w:rsidRDefault="00130FE4">
            <w:pPr>
              <w:pStyle w:val="TAL"/>
            </w:pPr>
            <w:r>
              <w:t>FFS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AB79" w14:textId="77777777" w:rsidR="00130FE4" w:rsidRDefault="00130F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32A62" w14:textId="77777777" w:rsidR="00130FE4" w:rsidRDefault="00130FE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DBAF4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information</w:t>
            </w:r>
          </w:p>
        </w:tc>
      </w:tr>
      <w:tr w:rsidR="00130FE4" w:rsidRPr="00130FE4" w14:paraId="57612197" w14:textId="77777777" w:rsidTr="00130F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7B5A7" w14:textId="2F486159" w:rsidR="00130FE4" w:rsidRDefault="00130FE4">
            <w:pPr>
              <w:pStyle w:val="TAL"/>
            </w:pPr>
            <w:del w:id="89" w:author="Bruno Landais" w:date="2022-02-07T11:52:00Z">
              <w:r w:rsidDel="00CA22F2">
                <w:delText>events</w:delText>
              </w:r>
            </w:del>
            <w:proofErr w:type="spellStart"/>
            <w:ins w:id="90" w:author="Bruno Landais" w:date="2022-02-07T11:53:00Z">
              <w:r w:rsidR="00CA22F2">
                <w:t>mbsSession</w:t>
              </w:r>
            </w:ins>
            <w:r>
              <w:t>Subsc</w:t>
            </w:r>
            <w:proofErr w:type="spellEnd"/>
            <w:del w:id="91" w:author="Bruno Landais" w:date="2022-02-07T11:53:00Z">
              <w:r w:rsidDel="00CA22F2">
                <w:delText>ription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9033" w14:textId="06CB683B" w:rsidR="00130FE4" w:rsidRDefault="00130FE4">
            <w:pPr>
              <w:pStyle w:val="TAL"/>
            </w:pPr>
            <w:del w:id="92" w:author="Bruno Landais" w:date="2022-02-07T11:51:00Z">
              <w:r w:rsidDel="00CA22F2">
                <w:delText>FFS</w:delText>
              </w:r>
            </w:del>
            <w:proofErr w:type="spellStart"/>
            <w:ins w:id="93" w:author="Bruno Landais" w:date="2022-02-07T11:51:00Z">
              <w:r w:rsidR="00CA22F2">
                <w:t>MbsSessionSubscriptio</w:t>
              </w:r>
            </w:ins>
            <w:ins w:id="94" w:author="Bruno Landais" w:date="2022-02-07T11:52:00Z">
              <w:r w:rsidR="00CA22F2">
                <w:t>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C7C7" w14:textId="77777777" w:rsidR="00130FE4" w:rsidRDefault="00130F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C934" w14:textId="77777777" w:rsidR="00130FE4" w:rsidRDefault="00130FE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944D" w14:textId="43FA628D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one or more </w:t>
            </w:r>
            <w:ins w:id="95" w:author="Bruno Landais" w:date="2022-02-07T11:53:00Z">
              <w:r w:rsidR="00CA22F2">
                <w:rPr>
                  <w:rFonts w:cs="Arial"/>
                  <w:szCs w:val="18"/>
                </w:rPr>
                <w:t xml:space="preserve">MBS session </w:t>
              </w:r>
            </w:ins>
            <w:r>
              <w:rPr>
                <w:rFonts w:cs="Arial"/>
                <w:szCs w:val="18"/>
              </w:rPr>
              <w:t>events</w:t>
            </w:r>
          </w:p>
        </w:tc>
      </w:tr>
      <w:tr w:rsidR="00130FE4" w:rsidRPr="00130FE4" w14:paraId="621C90DA" w14:textId="77777777" w:rsidTr="00130F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92F8" w14:textId="77777777" w:rsidR="00130FE4" w:rsidRDefault="00130FE4">
            <w:pPr>
              <w:pStyle w:val="TAL"/>
            </w:pPr>
            <w:proofErr w:type="spellStart"/>
            <w:r>
              <w:t>activityStatus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D0A43" w14:textId="77777777" w:rsidR="00130FE4" w:rsidRDefault="00130FE4">
            <w:pPr>
              <w:pStyle w:val="TAL"/>
            </w:pPr>
            <w:proofErr w:type="spellStart"/>
            <w:r>
              <w:t>MbsSessionActivityStatus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81D5" w14:textId="77777777" w:rsidR="00130FE4" w:rsidRDefault="00130F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ABE2" w14:textId="77777777" w:rsidR="00130FE4" w:rsidRDefault="00130FE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2DF56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activity status (active or inactive)</w:t>
            </w:r>
          </w:p>
          <w:p w14:paraId="2BFE9EBD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provided if the 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 xml:space="preserve"> indicates a multicast MBS session.</w:t>
            </w:r>
          </w:p>
        </w:tc>
      </w:tr>
      <w:tr w:rsidR="00130FE4" w:rsidRPr="00130FE4" w14:paraId="6DB6CAFF" w14:textId="77777777" w:rsidTr="00130F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DE404" w14:textId="77777777" w:rsidR="00130FE4" w:rsidRDefault="00130FE4">
            <w:pPr>
              <w:pStyle w:val="TAL"/>
            </w:pPr>
            <w:proofErr w:type="spellStart"/>
            <w:r>
              <w:t>anyUeInd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17213" w14:textId="77777777" w:rsidR="00130FE4" w:rsidRDefault="00130FE4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3039" w14:textId="77777777" w:rsidR="00130FE4" w:rsidRDefault="00130F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D512" w14:textId="77777777" w:rsidR="00130FE4" w:rsidRDefault="00130FE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AEFA0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that any UE may join the MBS session.</w:t>
            </w:r>
          </w:p>
          <w:p w14:paraId="5997B007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provided if the 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 xml:space="preserve"> indicates a multicast MBS session.</w:t>
            </w:r>
          </w:p>
          <w:p w14:paraId="2B48F3C1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28BC0C94" w14:textId="77777777" w:rsidR="00130FE4" w:rsidRDefault="00130FE4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96" w:name="_PERM_MCCTEMPBM_CRPT84370122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any UE may join the MBS session</w:t>
            </w:r>
            <w:bookmarkEnd w:id="96"/>
          </w:p>
          <w:p w14:paraId="513B5EF5" w14:textId="77777777" w:rsidR="00130FE4" w:rsidRDefault="00130FE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- false (default): the MBS session is not open to any UE</w:t>
            </w:r>
          </w:p>
        </w:tc>
      </w:tr>
      <w:tr w:rsidR="00130FE4" w:rsidRPr="00130FE4" w14:paraId="626CD921" w14:textId="77777777" w:rsidTr="00130FE4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68B5B" w14:textId="77777777" w:rsidR="00130FE4" w:rsidRDefault="00130FE4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At least one of the </w:t>
            </w:r>
            <w:proofErr w:type="spellStart"/>
            <w:r>
              <w:t>mbsSessionId</w:t>
            </w:r>
            <w:proofErr w:type="spellEnd"/>
            <w:r>
              <w:t xml:space="preserve"> IE and </w:t>
            </w:r>
            <w:proofErr w:type="spellStart"/>
            <w:r>
              <w:t>tmgiAllocReq</w:t>
            </w:r>
            <w:proofErr w:type="spellEnd"/>
            <w:r>
              <w:t xml:space="preserve"> IE shall be present. Both may be present if the </w:t>
            </w:r>
            <w:proofErr w:type="spellStart"/>
            <w:r>
              <w:t>mbsSessionId</w:t>
            </w:r>
            <w:proofErr w:type="spellEnd"/>
            <w:r>
              <w:t xml:space="preserve"> IE does not contain a TMGI (i.e. if it only contains a SSM).</w:t>
            </w:r>
          </w:p>
        </w:tc>
      </w:tr>
    </w:tbl>
    <w:p w14:paraId="04D2B43D" w14:textId="77777777" w:rsidR="00130FE4" w:rsidRDefault="00130FE4" w:rsidP="00130FE4">
      <w:pPr>
        <w:rPr>
          <w:lang w:eastAsia="en-GB"/>
        </w:rPr>
      </w:pPr>
    </w:p>
    <w:p w14:paraId="22593532" w14:textId="3F98FA11" w:rsidR="00130FE4" w:rsidRDefault="00130FE4" w:rsidP="00130FE4">
      <w:pPr>
        <w:pStyle w:val="EditorsNote"/>
      </w:pPr>
      <w:r>
        <w:t xml:space="preserve">Editor's Note: the definition of the </w:t>
      </w:r>
      <w:proofErr w:type="spellStart"/>
      <w:r>
        <w:t>qosInformation</w:t>
      </w:r>
      <w:proofErr w:type="spellEnd"/>
      <w:r>
        <w:t xml:space="preserve"> </w:t>
      </w:r>
      <w:del w:id="97" w:author="Bruno Landais" w:date="2022-02-07T11:29:00Z">
        <w:r w:rsidDel="00130FE4">
          <w:delText xml:space="preserve">and eventsSubscription </w:delText>
        </w:r>
      </w:del>
      <w:r>
        <w:t>attribute is FFS.</w:t>
      </w:r>
    </w:p>
    <w:p w14:paraId="6ABE2402" w14:textId="1B7845A8" w:rsidR="00916AA9" w:rsidRDefault="00916AA9" w:rsidP="00130FE4">
      <w:pPr>
        <w:pStyle w:val="EditorsNote"/>
      </w:pPr>
    </w:p>
    <w:p w14:paraId="725BCD89" w14:textId="77777777" w:rsidR="00916AA9" w:rsidRPr="006B5418" w:rsidRDefault="00916AA9" w:rsidP="00916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04AF94" w14:textId="77955130" w:rsidR="00130FE4" w:rsidRDefault="00130FE4" w:rsidP="00130FE4">
      <w:pPr>
        <w:pStyle w:val="Heading4"/>
        <w:rPr>
          <w:ins w:id="98" w:author="Bruno Landais" w:date="2022-02-07T11:30:00Z"/>
          <w:lang w:eastAsia="en-GB"/>
        </w:rPr>
      </w:pPr>
      <w:ins w:id="99" w:author="Bruno Landais" w:date="2022-02-07T11:30:00Z">
        <w:r>
          <w:lastRenderedPageBreak/>
          <w:t>5.9.4.</w:t>
        </w:r>
      </w:ins>
      <w:ins w:id="100" w:author="Bruno Landais" w:date="2022-02-07T11:55:00Z">
        <w:r w:rsidR="008C51ED">
          <w:t>u</w:t>
        </w:r>
      </w:ins>
      <w:ins w:id="101" w:author="Bruno Landais" w:date="2022-02-07T11:30:00Z">
        <w:r>
          <w:tab/>
          <w:t xml:space="preserve">Type: </w:t>
        </w:r>
        <w:proofErr w:type="spellStart"/>
        <w:r>
          <w:t>MbsSessionSubscription</w:t>
        </w:r>
        <w:proofErr w:type="spellEnd"/>
      </w:ins>
    </w:p>
    <w:p w14:paraId="05D09537" w14:textId="7D04F6C6" w:rsidR="00130FE4" w:rsidRDefault="00130FE4" w:rsidP="00130FE4">
      <w:pPr>
        <w:pStyle w:val="TH"/>
        <w:rPr>
          <w:ins w:id="102" w:author="Bruno Landais" w:date="2022-02-07T11:30:00Z"/>
        </w:rPr>
      </w:pPr>
      <w:ins w:id="103" w:author="Bruno Landais" w:date="2022-02-07T11:30:00Z">
        <w:r>
          <w:rPr>
            <w:noProof/>
          </w:rPr>
          <w:t>Table </w:t>
        </w:r>
        <w:r>
          <w:t>5.9.4.</w:t>
        </w:r>
      </w:ins>
      <w:ins w:id="104" w:author="Bruno Landais" w:date="2022-02-07T11:55:00Z">
        <w:r w:rsidR="008C51ED">
          <w:t>u</w:t>
        </w:r>
      </w:ins>
      <w:ins w:id="105" w:author="Bruno Landais" w:date="2022-02-07T11:30:00Z">
        <w:r>
          <w:t xml:space="preserve">-1: </w:t>
        </w:r>
        <w:r>
          <w:rPr>
            <w:noProof/>
          </w:rPr>
          <w:t>Definition of type MbsSession</w:t>
        </w:r>
      </w:ins>
      <w:ins w:id="106" w:author="Bruno Landais" w:date="2022-02-07T11:54:00Z">
        <w:r w:rsidR="00B41294">
          <w:rPr>
            <w:noProof/>
          </w:rPr>
          <w:t>S</w:t>
        </w:r>
      </w:ins>
      <w:ins w:id="107" w:author="Bruno Landais" w:date="2022-02-07T11:30:00Z">
        <w:r>
          <w:rPr>
            <w:noProof/>
          </w:rPr>
          <w:t>ubscription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30FE4" w14:paraId="73810642" w14:textId="77777777" w:rsidTr="005F29A3">
        <w:trPr>
          <w:jc w:val="center"/>
          <w:ins w:id="108" w:author="Bruno Landais" w:date="2022-02-07T11:3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9074B" w14:textId="77777777" w:rsidR="00130FE4" w:rsidRDefault="00130FE4" w:rsidP="005F29A3">
            <w:pPr>
              <w:pStyle w:val="TAH"/>
              <w:rPr>
                <w:ins w:id="109" w:author="Bruno Landais" w:date="2022-02-07T11:30:00Z"/>
              </w:rPr>
            </w:pPr>
            <w:ins w:id="110" w:author="Bruno Landais" w:date="2022-02-07T11:30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999772" w14:textId="77777777" w:rsidR="00130FE4" w:rsidRDefault="00130FE4" w:rsidP="005F29A3">
            <w:pPr>
              <w:pStyle w:val="TAH"/>
              <w:rPr>
                <w:ins w:id="111" w:author="Bruno Landais" w:date="2022-02-07T11:30:00Z"/>
              </w:rPr>
            </w:pPr>
            <w:ins w:id="112" w:author="Bruno Landais" w:date="2022-02-07T11:3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53CA08" w14:textId="77777777" w:rsidR="00130FE4" w:rsidRDefault="00130FE4" w:rsidP="005F29A3">
            <w:pPr>
              <w:pStyle w:val="TAH"/>
              <w:rPr>
                <w:ins w:id="113" w:author="Bruno Landais" w:date="2022-02-07T11:30:00Z"/>
              </w:rPr>
            </w:pPr>
            <w:ins w:id="114" w:author="Bruno Landais" w:date="2022-02-07T11:30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7A51AD" w14:textId="77777777" w:rsidR="00130FE4" w:rsidRDefault="00130FE4" w:rsidP="005F29A3">
            <w:pPr>
              <w:pStyle w:val="TAH"/>
              <w:rPr>
                <w:ins w:id="115" w:author="Bruno Landais" w:date="2022-02-07T11:30:00Z"/>
              </w:rPr>
            </w:pPr>
            <w:ins w:id="116" w:author="Bruno Landais" w:date="2022-02-07T11:30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9C193E" w14:textId="77777777" w:rsidR="00130FE4" w:rsidRDefault="00130FE4" w:rsidP="005F29A3">
            <w:pPr>
              <w:pStyle w:val="TAH"/>
              <w:rPr>
                <w:ins w:id="117" w:author="Bruno Landais" w:date="2022-02-07T11:30:00Z"/>
                <w:rFonts w:cs="Arial"/>
                <w:szCs w:val="18"/>
              </w:rPr>
            </w:pPr>
            <w:ins w:id="118" w:author="Bruno Landais" w:date="2022-02-07T11:30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30FE4" w:rsidRPr="00130FE4" w14:paraId="25E2A3EC" w14:textId="77777777" w:rsidTr="00385065">
        <w:trPr>
          <w:jc w:val="center"/>
          <w:ins w:id="119" w:author="Bruno Landais" w:date="2022-02-07T11:3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FDBD" w14:textId="272B7E9D" w:rsidR="00130FE4" w:rsidRDefault="00130FE4" w:rsidP="00130FE4">
            <w:pPr>
              <w:pStyle w:val="TAL"/>
              <w:rPr>
                <w:ins w:id="120" w:author="Bruno Landais" w:date="2022-02-07T11:30:00Z"/>
              </w:rPr>
            </w:pPr>
            <w:proofErr w:type="spellStart"/>
            <w:ins w:id="121" w:author="Bruno Landais" w:date="2022-02-07T11:31:00Z">
              <w:r w:rsidRPr="00052626">
                <w:t>mbsSessionId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1C9E" w14:textId="4AA513D8" w:rsidR="00130FE4" w:rsidRDefault="00130FE4" w:rsidP="00130FE4">
            <w:pPr>
              <w:pStyle w:val="TAL"/>
              <w:rPr>
                <w:ins w:id="122" w:author="Bruno Landais" w:date="2022-02-07T11:30:00Z"/>
              </w:rPr>
            </w:pPr>
            <w:proofErr w:type="spellStart"/>
            <w:ins w:id="123" w:author="Bruno Landais" w:date="2022-02-07T11:31:00Z">
              <w:r w:rsidRPr="00052626">
                <w:t>MbsSessionId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B4E2" w14:textId="1B1D3A26" w:rsidR="00130FE4" w:rsidRDefault="00113A7F" w:rsidP="00130FE4">
            <w:pPr>
              <w:pStyle w:val="TAC"/>
              <w:rPr>
                <w:ins w:id="124" w:author="Bruno Landais" w:date="2022-02-07T11:30:00Z"/>
              </w:rPr>
            </w:pPr>
            <w:ins w:id="125" w:author="Bruno Landais" w:date="2022-02-07T11:36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39FD" w14:textId="617F0F9F" w:rsidR="00130FE4" w:rsidRDefault="00113A7F" w:rsidP="00130FE4">
            <w:pPr>
              <w:pStyle w:val="TAL"/>
              <w:rPr>
                <w:ins w:id="126" w:author="Bruno Landais" w:date="2022-02-07T11:30:00Z"/>
              </w:rPr>
            </w:pPr>
            <w:ins w:id="127" w:author="Bruno Landais" w:date="2022-02-07T11:36:00Z">
              <w:r>
                <w:t>0..</w:t>
              </w:r>
            </w:ins>
            <w:ins w:id="128" w:author="Bruno Landais" w:date="2022-02-07T11:31:00Z">
              <w:r w:rsidR="00130FE4" w:rsidRPr="0005262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3FE8" w14:textId="77777777" w:rsidR="00A9478B" w:rsidRDefault="00113A7F" w:rsidP="00130FE4">
            <w:pPr>
              <w:pStyle w:val="TAL"/>
              <w:rPr>
                <w:ins w:id="129" w:author="Bruno Landais" w:date="2022-02-07T11:59:00Z"/>
              </w:rPr>
            </w:pPr>
            <w:ins w:id="130" w:author="Bruno Landais" w:date="2022-02-07T11:37:00Z">
              <w:r>
                <w:t>Id</w:t>
              </w:r>
            </w:ins>
            <w:ins w:id="131" w:author="Bruno Landais" w:date="2022-02-07T11:34:00Z">
              <w:r>
                <w:t>entif</w:t>
              </w:r>
            </w:ins>
            <w:ins w:id="132" w:author="Bruno Landais" w:date="2022-02-07T11:37:00Z">
              <w:r>
                <w:t>ier of</w:t>
              </w:r>
            </w:ins>
            <w:ins w:id="133" w:author="Bruno Landais" w:date="2022-02-07T11:34:00Z">
              <w:r>
                <w:t xml:space="preserve"> the </w:t>
              </w:r>
            </w:ins>
            <w:ins w:id="134" w:author="Bruno Landais" w:date="2022-02-07T11:31:00Z">
              <w:r w:rsidR="00130FE4" w:rsidRPr="00052626">
                <w:t>MBS Session</w:t>
              </w:r>
            </w:ins>
            <w:ins w:id="135" w:author="Bruno Landais" w:date="2022-02-07T11:34:00Z">
              <w:r>
                <w:t xml:space="preserve"> for which the subscription is created.</w:t>
              </w:r>
            </w:ins>
            <w:ins w:id="136" w:author="Bruno Landais" w:date="2022-02-07T11:37:00Z">
              <w:r>
                <w:t xml:space="preserve"> </w:t>
              </w:r>
            </w:ins>
          </w:p>
          <w:p w14:paraId="41BDB557" w14:textId="561D4B6C" w:rsidR="00130FE4" w:rsidRDefault="00A9478B" w:rsidP="00130FE4">
            <w:pPr>
              <w:pStyle w:val="TAL"/>
              <w:rPr>
                <w:ins w:id="137" w:author="Bruno Landais" w:date="2022-02-07T11:30:00Z"/>
                <w:rFonts w:cs="Arial"/>
                <w:szCs w:val="18"/>
              </w:rPr>
            </w:pPr>
            <w:ins w:id="138" w:author="Bruno Landais" w:date="2022-02-07T11:59:00Z">
              <w:r>
                <w:t>This IE</w:t>
              </w:r>
            </w:ins>
            <w:ins w:id="139" w:author="Bruno Landais" w:date="2022-02-07T11:37:00Z">
              <w:r w:rsidR="00113A7F">
                <w:t xml:space="preserve"> shall be present, except for an MBS session subscription request that is sent within an MBS session creation request</w:t>
              </w:r>
            </w:ins>
            <w:ins w:id="140" w:author="Bruno Landais" w:date="2022-02-07T11:38:00Z">
              <w:r w:rsidR="00113A7F">
                <w:t>.</w:t>
              </w:r>
            </w:ins>
            <w:ins w:id="141" w:author="Bruno Landais" w:date="2022-02-07T11:34:00Z">
              <w:r w:rsidR="00113A7F">
                <w:t xml:space="preserve"> </w:t>
              </w:r>
            </w:ins>
          </w:p>
        </w:tc>
      </w:tr>
      <w:tr w:rsidR="00130FE4" w:rsidRPr="00130FE4" w14:paraId="27ABE7DF" w14:textId="77777777" w:rsidTr="00130FE4">
        <w:trPr>
          <w:jc w:val="center"/>
          <w:ins w:id="142" w:author="Bruno Landais" w:date="2022-02-07T11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506B" w14:textId="587E6E3A" w:rsidR="00130FE4" w:rsidRPr="00052626" w:rsidRDefault="00130FE4" w:rsidP="00130FE4">
            <w:pPr>
              <w:pStyle w:val="TAL"/>
              <w:rPr>
                <w:ins w:id="143" w:author="Bruno Landais" w:date="2022-02-07T11:32:00Z"/>
              </w:rPr>
            </w:pPr>
            <w:proofErr w:type="spellStart"/>
            <w:ins w:id="144" w:author="Bruno Landais" w:date="2022-02-07T11:33:00Z">
              <w:r w:rsidRPr="00052626">
                <w:t>areaSessionId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ECF1" w14:textId="05579E23" w:rsidR="00130FE4" w:rsidRPr="00052626" w:rsidRDefault="00130FE4" w:rsidP="00130FE4">
            <w:pPr>
              <w:pStyle w:val="TAL"/>
              <w:rPr>
                <w:ins w:id="145" w:author="Bruno Landais" w:date="2022-02-07T11:32:00Z"/>
              </w:rPr>
            </w:pPr>
            <w:proofErr w:type="spellStart"/>
            <w:ins w:id="146" w:author="Bruno Landais" w:date="2022-02-07T11:33:00Z">
              <w:r w:rsidRPr="00052626">
                <w:t>AreaSessionId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ABBF" w14:textId="0D5A49E2" w:rsidR="00130FE4" w:rsidRPr="00052626" w:rsidRDefault="00130FE4" w:rsidP="00130FE4">
            <w:pPr>
              <w:pStyle w:val="TAC"/>
              <w:rPr>
                <w:ins w:id="147" w:author="Bruno Landais" w:date="2022-02-07T11:32:00Z"/>
              </w:rPr>
            </w:pPr>
            <w:ins w:id="148" w:author="Bruno Landais" w:date="2022-02-07T11:33:00Z">
              <w:r w:rsidRPr="00052626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A231" w14:textId="5BD11A2C" w:rsidR="00130FE4" w:rsidRPr="00052626" w:rsidRDefault="00130FE4" w:rsidP="00130FE4">
            <w:pPr>
              <w:pStyle w:val="TAL"/>
              <w:rPr>
                <w:ins w:id="149" w:author="Bruno Landais" w:date="2022-02-07T11:32:00Z"/>
              </w:rPr>
            </w:pPr>
            <w:ins w:id="150" w:author="Bruno Landais" w:date="2022-02-07T11:33:00Z">
              <w:r w:rsidRPr="0005262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C16D" w14:textId="77777777" w:rsidR="00113A7F" w:rsidRDefault="00113A7F" w:rsidP="00130FE4">
            <w:pPr>
              <w:pStyle w:val="TAL"/>
              <w:rPr>
                <w:ins w:id="151" w:author="Bruno Landais" w:date="2022-02-07T11:39:00Z"/>
                <w:rFonts w:cs="Arial"/>
                <w:szCs w:val="18"/>
              </w:rPr>
            </w:pPr>
            <w:ins w:id="152" w:author="Bruno Landais" w:date="2022-02-07T11:38:00Z">
              <w:r>
                <w:rPr>
                  <w:rFonts w:cs="Arial"/>
                  <w:szCs w:val="18"/>
                </w:rPr>
                <w:t>Area Session ID, for a location dependent MBS se</w:t>
              </w:r>
            </w:ins>
            <w:ins w:id="153" w:author="Bruno Landais" w:date="2022-02-07T11:39:00Z">
              <w:r>
                <w:rPr>
                  <w:rFonts w:cs="Arial"/>
                  <w:szCs w:val="18"/>
                </w:rPr>
                <w:t xml:space="preserve">ssion, identifying the part of the MBS session in an MBS service area for which the subscription is created. </w:t>
              </w:r>
            </w:ins>
          </w:p>
          <w:p w14:paraId="02E5098C" w14:textId="66BF0313" w:rsidR="00130FE4" w:rsidRPr="00052626" w:rsidRDefault="00113A7F" w:rsidP="00130FE4">
            <w:pPr>
              <w:pStyle w:val="TAL"/>
              <w:rPr>
                <w:ins w:id="154" w:author="Bruno Landais" w:date="2022-02-07T11:32:00Z"/>
              </w:rPr>
            </w:pPr>
            <w:ins w:id="155" w:author="Bruno Landais" w:date="2022-02-07T11:39:00Z">
              <w:r>
                <w:t>It shall be present for a location dependent MBS session, except for an MBS session subscription request that is sent within an MBS session creation request</w:t>
              </w:r>
            </w:ins>
          </w:p>
        </w:tc>
      </w:tr>
      <w:tr w:rsidR="00CC2339" w:rsidRPr="00130FE4" w14:paraId="7219B8BF" w14:textId="77777777" w:rsidTr="00234BA9">
        <w:trPr>
          <w:jc w:val="center"/>
          <w:ins w:id="156" w:author="Bruno Landais" w:date="2022-02-07T13:3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88A2" w14:textId="77777777" w:rsidR="00CC2339" w:rsidRDefault="00CC2339" w:rsidP="00234BA9">
            <w:pPr>
              <w:pStyle w:val="TAL"/>
              <w:rPr>
                <w:ins w:id="157" w:author="Bruno Landais" w:date="2022-02-07T13:31:00Z"/>
              </w:rPr>
            </w:pPr>
            <w:proofErr w:type="spellStart"/>
            <w:ins w:id="158" w:author="Bruno Landais" w:date="2022-02-07T13:31:00Z">
              <w:r w:rsidRPr="00052626">
                <w:t>eventList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8B3E" w14:textId="77777777" w:rsidR="00CC2339" w:rsidRDefault="00CC2339" w:rsidP="00234BA9">
            <w:pPr>
              <w:pStyle w:val="TAL"/>
              <w:rPr>
                <w:ins w:id="159" w:author="Bruno Landais" w:date="2022-02-07T13:31:00Z"/>
              </w:rPr>
            </w:pPr>
            <w:ins w:id="160" w:author="Bruno Landais" w:date="2022-02-07T13:31:00Z">
              <w:r w:rsidRPr="00052626">
                <w:t>array(</w:t>
              </w:r>
              <w:proofErr w:type="spellStart"/>
              <w:r>
                <w:t>MbsSession</w:t>
              </w:r>
              <w:r w:rsidRPr="00052626">
                <w:t>Event</w:t>
              </w:r>
              <w:proofErr w:type="spellEnd"/>
              <w:r w:rsidRPr="0005262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7B93" w14:textId="77777777" w:rsidR="00CC2339" w:rsidRDefault="00CC2339" w:rsidP="00234BA9">
            <w:pPr>
              <w:pStyle w:val="TAC"/>
              <w:rPr>
                <w:ins w:id="161" w:author="Bruno Landais" w:date="2022-02-07T13:31:00Z"/>
              </w:rPr>
            </w:pPr>
            <w:ins w:id="162" w:author="Bruno Landais" w:date="2022-02-07T13:31:00Z">
              <w:r w:rsidRPr="00052626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9D22" w14:textId="77777777" w:rsidR="00CC2339" w:rsidRDefault="00CC2339" w:rsidP="00234BA9">
            <w:pPr>
              <w:pStyle w:val="TAL"/>
              <w:rPr>
                <w:ins w:id="163" w:author="Bruno Landais" w:date="2022-02-07T13:31:00Z"/>
              </w:rPr>
            </w:pPr>
            <w:ins w:id="164" w:author="Bruno Landais" w:date="2022-02-07T13:31:00Z">
              <w:r w:rsidRPr="0005262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D5F4" w14:textId="77777777" w:rsidR="00CC2339" w:rsidRDefault="00CC2339" w:rsidP="00234BA9">
            <w:pPr>
              <w:pStyle w:val="TAL"/>
              <w:rPr>
                <w:ins w:id="165" w:author="Bruno Landais" w:date="2022-02-07T13:31:00Z"/>
                <w:rFonts w:cs="Arial"/>
                <w:szCs w:val="18"/>
              </w:rPr>
            </w:pPr>
            <w:ins w:id="166" w:author="Bruno Landais" w:date="2022-02-07T13:31:00Z">
              <w:r>
                <w:rPr>
                  <w:rFonts w:cs="Arial"/>
                  <w:szCs w:val="18"/>
                </w:rPr>
                <w:t>List of MBS session e</w:t>
              </w:r>
              <w:r w:rsidRPr="00052626">
                <w:rPr>
                  <w:rFonts w:cs="Arial"/>
                  <w:szCs w:val="18"/>
                </w:rPr>
                <w:t xml:space="preserve">vents subscribed </w:t>
              </w:r>
            </w:ins>
          </w:p>
        </w:tc>
      </w:tr>
      <w:tr w:rsidR="00130FE4" w:rsidRPr="00130FE4" w14:paraId="7F316CB9" w14:textId="77777777" w:rsidTr="005F29A3">
        <w:trPr>
          <w:jc w:val="center"/>
          <w:ins w:id="167" w:author="Bruno Landais" w:date="2022-02-07T11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810C" w14:textId="77777777" w:rsidR="00130FE4" w:rsidRDefault="00130FE4" w:rsidP="005F29A3">
            <w:pPr>
              <w:pStyle w:val="TAL"/>
              <w:rPr>
                <w:ins w:id="168" w:author="Bruno Landais" w:date="2022-02-07T11:33:00Z"/>
              </w:rPr>
            </w:pPr>
            <w:proofErr w:type="spellStart"/>
            <w:ins w:id="169" w:author="Bruno Landais" w:date="2022-02-07T11:33:00Z">
              <w:r w:rsidRPr="00052626">
                <w:t>notifyUri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72F0" w14:textId="77777777" w:rsidR="00130FE4" w:rsidRDefault="00130FE4" w:rsidP="005F29A3">
            <w:pPr>
              <w:pStyle w:val="TAL"/>
              <w:rPr>
                <w:ins w:id="170" w:author="Bruno Landais" w:date="2022-02-07T11:33:00Z"/>
              </w:rPr>
            </w:pPr>
            <w:ins w:id="171" w:author="Bruno Landais" w:date="2022-02-07T11:33:00Z">
              <w:r w:rsidRPr="00052626"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4944" w14:textId="77777777" w:rsidR="00130FE4" w:rsidRDefault="00130FE4" w:rsidP="005F29A3">
            <w:pPr>
              <w:pStyle w:val="TAC"/>
              <w:rPr>
                <w:ins w:id="172" w:author="Bruno Landais" w:date="2022-02-07T11:33:00Z"/>
              </w:rPr>
            </w:pPr>
            <w:ins w:id="173" w:author="Bruno Landais" w:date="2022-02-07T11:33:00Z">
              <w:r w:rsidRPr="00052626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74A5" w14:textId="77777777" w:rsidR="00130FE4" w:rsidRDefault="00130FE4" w:rsidP="005F29A3">
            <w:pPr>
              <w:pStyle w:val="TAL"/>
              <w:rPr>
                <w:ins w:id="174" w:author="Bruno Landais" w:date="2022-02-07T11:33:00Z"/>
              </w:rPr>
            </w:pPr>
            <w:ins w:id="175" w:author="Bruno Landais" w:date="2022-02-07T11:33:00Z">
              <w:r w:rsidRPr="0005262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35A4" w14:textId="751780AB" w:rsidR="00113A7F" w:rsidRDefault="00130FE4" w:rsidP="005F29A3">
            <w:pPr>
              <w:pStyle w:val="TAL"/>
              <w:rPr>
                <w:ins w:id="176" w:author="Bruno Landais" w:date="2022-02-07T11:57:00Z"/>
              </w:rPr>
            </w:pPr>
            <w:ins w:id="177" w:author="Bruno Landais" w:date="2022-02-07T11:33:00Z">
              <w:r w:rsidRPr="00052626">
                <w:t xml:space="preserve">URI where </w:t>
              </w:r>
            </w:ins>
            <w:ins w:id="178" w:author="Bruno Landais" w:date="2022-02-07T11:39:00Z">
              <w:r w:rsidR="00113A7F">
                <w:t>the N</w:t>
              </w:r>
            </w:ins>
            <w:ins w:id="179" w:author="Bruno Landais" w:date="2022-02-07T11:40:00Z">
              <w:r w:rsidR="00113A7F">
                <w:t>F service consumer request</w:t>
              </w:r>
            </w:ins>
            <w:ins w:id="180" w:author="Bruno Landais" w:date="2022-02-07T12:00:00Z">
              <w:r w:rsidR="00A9478B">
                <w:t>s</w:t>
              </w:r>
            </w:ins>
            <w:ins w:id="181" w:author="Bruno Landais" w:date="2022-02-07T11:40:00Z">
              <w:r w:rsidR="00113A7F">
                <w:t xml:space="preserve"> to receive MBS session </w:t>
              </w:r>
            </w:ins>
            <w:ins w:id="182" w:author="Bruno Landais" w:date="2022-02-07T11:33:00Z">
              <w:r w:rsidRPr="00052626">
                <w:t>notifications</w:t>
              </w:r>
            </w:ins>
            <w:ins w:id="183" w:author="Bruno Landais" w:date="2022-02-07T11:40:00Z">
              <w:r w:rsidR="00113A7F">
                <w:t>.</w:t>
              </w:r>
            </w:ins>
          </w:p>
          <w:p w14:paraId="58B3A799" w14:textId="2ED0EE8D" w:rsidR="008C51ED" w:rsidRPr="00385065" w:rsidRDefault="008C51ED" w:rsidP="005F29A3">
            <w:pPr>
              <w:pStyle w:val="TAL"/>
              <w:rPr>
                <w:ins w:id="184" w:author="Bruno Landais" w:date="2022-02-07T11:33:00Z"/>
                <w:rFonts w:cs="Arial"/>
                <w:szCs w:val="18"/>
                <w:lang w:eastAsia="en-GB"/>
              </w:rPr>
            </w:pPr>
            <w:ins w:id="185" w:author="Bruno Landais" w:date="2022-02-07T11:57:00Z">
              <w:r>
                <w:t>Write-Only: true</w:t>
              </w:r>
            </w:ins>
          </w:p>
        </w:tc>
      </w:tr>
      <w:tr w:rsidR="00130FE4" w14:paraId="1C7D45F8" w14:textId="77777777" w:rsidTr="00385065">
        <w:trPr>
          <w:jc w:val="center"/>
          <w:ins w:id="186" w:author="Bruno Landais" w:date="2022-02-07T11:3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7827" w14:textId="45B77D59" w:rsidR="00130FE4" w:rsidRDefault="00130FE4" w:rsidP="00130FE4">
            <w:pPr>
              <w:pStyle w:val="TAL"/>
              <w:rPr>
                <w:ins w:id="187" w:author="Bruno Landais" w:date="2022-02-07T11:30:00Z"/>
              </w:rPr>
            </w:pPr>
            <w:proofErr w:type="spellStart"/>
            <w:ins w:id="188" w:author="Bruno Landais" w:date="2022-02-07T11:31:00Z">
              <w:r w:rsidRPr="00052626">
                <w:t>notifyCorrelationId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26B8" w14:textId="2B50A396" w:rsidR="00130FE4" w:rsidRDefault="00130FE4" w:rsidP="00130FE4">
            <w:pPr>
              <w:pStyle w:val="TAL"/>
              <w:rPr>
                <w:ins w:id="189" w:author="Bruno Landais" w:date="2022-02-07T11:30:00Z"/>
              </w:rPr>
            </w:pPr>
            <w:ins w:id="190" w:author="Bruno Landais" w:date="2022-02-07T11:31:00Z">
              <w:r w:rsidRPr="00052626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1D51" w14:textId="4FA08CAE" w:rsidR="00130FE4" w:rsidRDefault="00130FE4" w:rsidP="00130FE4">
            <w:pPr>
              <w:pStyle w:val="TAC"/>
              <w:rPr>
                <w:ins w:id="191" w:author="Bruno Landais" w:date="2022-02-07T11:30:00Z"/>
              </w:rPr>
            </w:pPr>
            <w:ins w:id="192" w:author="Bruno Landais" w:date="2022-02-07T11:31:00Z">
              <w:r w:rsidRPr="0005262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66F1" w14:textId="5D41CB39" w:rsidR="00130FE4" w:rsidRDefault="00130FE4" w:rsidP="00130FE4">
            <w:pPr>
              <w:pStyle w:val="TAL"/>
              <w:rPr>
                <w:ins w:id="193" w:author="Bruno Landais" w:date="2022-02-07T11:30:00Z"/>
              </w:rPr>
            </w:pPr>
            <w:ins w:id="194" w:author="Bruno Landais" w:date="2022-02-07T11:31:00Z">
              <w:r w:rsidRPr="0005262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219E" w14:textId="77777777" w:rsidR="008C51ED" w:rsidRDefault="00130FE4" w:rsidP="00130FE4">
            <w:pPr>
              <w:pStyle w:val="TAL"/>
              <w:rPr>
                <w:ins w:id="195" w:author="Bruno Landais" w:date="2022-02-07T12:01:00Z"/>
              </w:rPr>
            </w:pPr>
            <w:ins w:id="196" w:author="Bruno Landais" w:date="2022-02-07T11:31:00Z">
              <w:r w:rsidRPr="00052626">
                <w:t>Notification Correlation ID</w:t>
              </w:r>
            </w:ins>
          </w:p>
          <w:p w14:paraId="13862670" w14:textId="4904624B" w:rsidR="00A9478B" w:rsidRPr="00A9478B" w:rsidRDefault="00A9478B" w:rsidP="00130FE4">
            <w:pPr>
              <w:pStyle w:val="TAL"/>
              <w:rPr>
                <w:ins w:id="197" w:author="Bruno Landais" w:date="2022-02-07T11:30:00Z"/>
              </w:rPr>
            </w:pPr>
            <w:ins w:id="198" w:author="Bruno Landais" w:date="2022-02-07T12:01:00Z">
              <w:r>
                <w:t>Write-Only: true</w:t>
              </w:r>
            </w:ins>
          </w:p>
        </w:tc>
      </w:tr>
      <w:tr w:rsidR="00130FE4" w:rsidRPr="00130FE4" w14:paraId="53995DB2" w14:textId="77777777" w:rsidTr="00385065">
        <w:trPr>
          <w:jc w:val="center"/>
          <w:ins w:id="199" w:author="Bruno Landais" w:date="2022-02-07T11:3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062D" w14:textId="5F96FFE9" w:rsidR="00130FE4" w:rsidRDefault="00130FE4" w:rsidP="00130FE4">
            <w:pPr>
              <w:pStyle w:val="TAL"/>
              <w:rPr>
                <w:ins w:id="200" w:author="Bruno Landais" w:date="2022-02-07T11:30:00Z"/>
              </w:rPr>
            </w:pPr>
            <w:proofErr w:type="spellStart"/>
            <w:ins w:id="201" w:author="Bruno Landais" w:date="2022-02-07T11:31:00Z">
              <w:r w:rsidRPr="00052626">
                <w:t>expiryTime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9FF9" w14:textId="3EE466BC" w:rsidR="00130FE4" w:rsidRDefault="00130FE4" w:rsidP="00130FE4">
            <w:pPr>
              <w:pStyle w:val="TAL"/>
              <w:rPr>
                <w:ins w:id="202" w:author="Bruno Landais" w:date="2022-02-07T11:30:00Z"/>
              </w:rPr>
            </w:pPr>
            <w:proofErr w:type="spellStart"/>
            <w:ins w:id="203" w:author="Bruno Landais" w:date="2022-02-07T11:31:00Z">
              <w:r w:rsidRPr="00052626">
                <w:t>DateTime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F311" w14:textId="5B461303" w:rsidR="00130FE4" w:rsidRDefault="00130FE4" w:rsidP="00130FE4">
            <w:pPr>
              <w:pStyle w:val="TAC"/>
              <w:rPr>
                <w:ins w:id="204" w:author="Bruno Landais" w:date="2022-02-07T11:30:00Z"/>
              </w:rPr>
            </w:pPr>
            <w:ins w:id="205" w:author="Bruno Landais" w:date="2022-02-07T11:31:00Z">
              <w:r w:rsidRPr="0005262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A453" w14:textId="2A543654" w:rsidR="00130FE4" w:rsidRDefault="00130FE4" w:rsidP="00130FE4">
            <w:pPr>
              <w:pStyle w:val="TAL"/>
              <w:rPr>
                <w:ins w:id="206" w:author="Bruno Landais" w:date="2022-02-07T11:30:00Z"/>
              </w:rPr>
            </w:pPr>
            <w:ins w:id="207" w:author="Bruno Landais" w:date="2022-02-07T11:31:00Z">
              <w:r w:rsidRPr="0005262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FEFE" w14:textId="6E333109" w:rsidR="00130FE4" w:rsidRPr="00052626" w:rsidRDefault="00130FE4" w:rsidP="00130FE4">
            <w:pPr>
              <w:pStyle w:val="TAL"/>
              <w:rPr>
                <w:ins w:id="208" w:author="Bruno Landais" w:date="2022-02-07T11:31:00Z"/>
              </w:rPr>
            </w:pPr>
            <w:ins w:id="209" w:author="Bruno Landais" w:date="2022-02-07T11:31:00Z">
              <w:r w:rsidRPr="00052626">
                <w:t>When present in a</w:t>
              </w:r>
            </w:ins>
            <w:ins w:id="210" w:author="Bruno Landais" w:date="2022-02-07T12:02:00Z">
              <w:r w:rsidR="00A9478B">
                <w:t>n MBS Session</w:t>
              </w:r>
            </w:ins>
            <w:ins w:id="211" w:author="Bruno Landais" w:date="2022-02-07T11:31:00Z">
              <w:r w:rsidRPr="00052626">
                <w:t xml:space="preserve"> subscription creation request, it shall indicate the time up to which the subscription is desired to be kept active and after which the subscribed events shall stop generating notifications.</w:t>
              </w:r>
            </w:ins>
          </w:p>
          <w:p w14:paraId="69A7453D" w14:textId="77777777" w:rsidR="00130FE4" w:rsidRPr="00052626" w:rsidRDefault="00130FE4" w:rsidP="00130FE4">
            <w:pPr>
              <w:pStyle w:val="TAL"/>
              <w:rPr>
                <w:ins w:id="212" w:author="Bruno Landais" w:date="2022-02-07T11:31:00Z"/>
              </w:rPr>
            </w:pPr>
          </w:p>
          <w:p w14:paraId="511835D0" w14:textId="3CED0E6C" w:rsidR="00130FE4" w:rsidRPr="00052626" w:rsidRDefault="00130FE4" w:rsidP="00130FE4">
            <w:pPr>
              <w:pStyle w:val="TAL"/>
              <w:rPr>
                <w:ins w:id="213" w:author="Bruno Landais" w:date="2022-02-07T11:31:00Z"/>
                <w:rFonts w:cs="Arial"/>
                <w:szCs w:val="18"/>
                <w:lang w:eastAsia="zh-CN"/>
              </w:rPr>
            </w:pPr>
            <w:ins w:id="214" w:author="Bruno Landais" w:date="2022-02-07T11:31:00Z">
              <w:r w:rsidRPr="00052626">
                <w:rPr>
                  <w:rFonts w:cs="Arial"/>
                  <w:szCs w:val="18"/>
                  <w:lang w:eastAsia="zh-CN"/>
                </w:rPr>
                <w:t>When present in a subscription response, it shall indicate the e</w:t>
              </w:r>
              <w:r w:rsidRPr="00052626">
                <w:t>xpiry time after which the subscription becomes invalid.</w:t>
              </w:r>
            </w:ins>
          </w:p>
          <w:p w14:paraId="7BFDD320" w14:textId="39533C72" w:rsidR="00130FE4" w:rsidRDefault="00130FE4" w:rsidP="00130FE4">
            <w:pPr>
              <w:pStyle w:val="TAL"/>
              <w:rPr>
                <w:ins w:id="215" w:author="Bruno Landais" w:date="2022-02-07T11:30:00Z"/>
                <w:rFonts w:cs="Arial"/>
                <w:szCs w:val="18"/>
              </w:rPr>
            </w:pPr>
          </w:p>
        </w:tc>
      </w:tr>
      <w:tr w:rsidR="00130FE4" w:rsidRPr="00FE6336" w14:paraId="5D6304D1" w14:textId="77777777" w:rsidTr="005F29A3">
        <w:trPr>
          <w:jc w:val="center"/>
          <w:ins w:id="216" w:author="Bruno Landais" w:date="2022-02-07T11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4C8D" w14:textId="77777777" w:rsidR="00130FE4" w:rsidRDefault="00130FE4" w:rsidP="005F29A3">
            <w:pPr>
              <w:pStyle w:val="TAL"/>
              <w:rPr>
                <w:ins w:id="217" w:author="Bruno Landais" w:date="2022-02-07T11:32:00Z"/>
              </w:rPr>
            </w:pPr>
            <w:proofErr w:type="spellStart"/>
            <w:ins w:id="218" w:author="Bruno Landais" w:date="2022-02-07T11:32:00Z">
              <w:r w:rsidRPr="00052626">
                <w:t>nfcInstanceId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7592" w14:textId="77777777" w:rsidR="00130FE4" w:rsidRDefault="00130FE4" w:rsidP="005F29A3">
            <w:pPr>
              <w:pStyle w:val="TAL"/>
              <w:rPr>
                <w:ins w:id="219" w:author="Bruno Landais" w:date="2022-02-07T11:32:00Z"/>
                <w:lang w:eastAsia="zh-CN"/>
              </w:rPr>
            </w:pPr>
            <w:proofErr w:type="spellStart"/>
            <w:ins w:id="220" w:author="Bruno Landais" w:date="2022-02-07T11:32:00Z">
              <w:r w:rsidRPr="00052626">
                <w:t>NfInstanceId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2C4B" w14:textId="2A691D60" w:rsidR="00130FE4" w:rsidRDefault="00113A7F" w:rsidP="005F29A3">
            <w:pPr>
              <w:pStyle w:val="TAC"/>
              <w:rPr>
                <w:ins w:id="221" w:author="Bruno Landais" w:date="2022-02-07T11:32:00Z"/>
                <w:lang w:eastAsia="zh-CN"/>
              </w:rPr>
            </w:pPr>
            <w:ins w:id="222" w:author="Bruno Landais" w:date="2022-02-07T11:4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1350" w14:textId="71811D99" w:rsidR="00130FE4" w:rsidRDefault="00113A7F" w:rsidP="005F29A3">
            <w:pPr>
              <w:pStyle w:val="TAL"/>
              <w:rPr>
                <w:ins w:id="223" w:author="Bruno Landais" w:date="2022-02-07T11:32:00Z"/>
                <w:lang w:eastAsia="zh-CN"/>
              </w:rPr>
            </w:pPr>
            <w:ins w:id="224" w:author="Bruno Landais" w:date="2022-02-07T11:41:00Z">
              <w:r>
                <w:t>0..</w:t>
              </w:r>
            </w:ins>
            <w:ins w:id="225" w:author="Bruno Landais" w:date="2022-02-07T11:32:00Z">
              <w:r w:rsidR="00130FE4" w:rsidRPr="0005262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DDBF" w14:textId="77777777" w:rsidR="00130FE4" w:rsidRDefault="00130FE4" w:rsidP="005F29A3">
            <w:pPr>
              <w:pStyle w:val="TAL"/>
              <w:rPr>
                <w:ins w:id="226" w:author="Bruno Landais" w:date="2022-02-07T11:41:00Z"/>
                <w:rFonts w:cs="Arial"/>
                <w:szCs w:val="18"/>
              </w:rPr>
            </w:pPr>
            <w:ins w:id="227" w:author="Bruno Landais" w:date="2022-02-07T11:32:00Z">
              <w:r w:rsidRPr="00052626">
                <w:rPr>
                  <w:rFonts w:cs="Arial"/>
                  <w:szCs w:val="18"/>
                </w:rPr>
                <w:t>NF Instance ID of the NF Service Consumer</w:t>
              </w:r>
            </w:ins>
          </w:p>
          <w:p w14:paraId="748AA71F" w14:textId="77777777" w:rsidR="00113A7F" w:rsidRDefault="00113A7F" w:rsidP="005F29A3">
            <w:pPr>
              <w:pStyle w:val="TAL"/>
              <w:rPr>
                <w:ins w:id="228" w:author="Bruno Landais" w:date="2022-02-07T11:58:00Z"/>
                <w:rFonts w:cs="Arial"/>
                <w:szCs w:val="18"/>
              </w:rPr>
            </w:pPr>
            <w:ins w:id="229" w:author="Bruno Landais" w:date="2022-02-07T11:41:00Z">
              <w:r>
                <w:rPr>
                  <w:rFonts w:cs="Arial"/>
                  <w:szCs w:val="18"/>
                </w:rPr>
                <w:t xml:space="preserve">This IE </w:t>
              </w:r>
            </w:ins>
            <w:ins w:id="230" w:author="Bruno Landais" w:date="2022-02-07T11:42:00Z">
              <w:r w:rsidR="00DC5C90">
                <w:rPr>
                  <w:rFonts w:cs="Arial"/>
                  <w:szCs w:val="18"/>
                </w:rPr>
                <w:t>shall</w:t>
              </w:r>
            </w:ins>
            <w:ins w:id="231" w:author="Bruno Landais" w:date="2022-02-07T11:41:00Z">
              <w:r>
                <w:rPr>
                  <w:rFonts w:cs="Arial"/>
                  <w:szCs w:val="18"/>
                </w:rPr>
                <w:t xml:space="preserve"> be present if available.</w:t>
              </w:r>
            </w:ins>
          </w:p>
          <w:p w14:paraId="4518A447" w14:textId="063A489A" w:rsidR="008C51ED" w:rsidRDefault="008C51ED" w:rsidP="005F29A3">
            <w:pPr>
              <w:pStyle w:val="TAL"/>
              <w:rPr>
                <w:ins w:id="232" w:author="Bruno Landais" w:date="2022-02-07T11:32:00Z"/>
                <w:rFonts w:cs="Arial"/>
                <w:szCs w:val="18"/>
              </w:rPr>
            </w:pPr>
            <w:ins w:id="233" w:author="Bruno Landais" w:date="2022-02-07T11:58:00Z">
              <w:r>
                <w:t>Write-Only: true</w:t>
              </w:r>
            </w:ins>
          </w:p>
        </w:tc>
      </w:tr>
      <w:tr w:rsidR="00871FEA" w:rsidRPr="00FE6336" w14:paraId="4A285A83" w14:textId="77777777" w:rsidTr="005F29A3">
        <w:trPr>
          <w:jc w:val="center"/>
          <w:ins w:id="234" w:author="Bruno Landais" w:date="2022-02-08T10:2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5A69" w14:textId="793D31D8" w:rsidR="00871FEA" w:rsidRPr="00052626" w:rsidRDefault="00871FEA" w:rsidP="00871FEA">
            <w:pPr>
              <w:pStyle w:val="TAL"/>
              <w:rPr>
                <w:ins w:id="235" w:author="Bruno Landais" w:date="2022-02-08T10:22:00Z"/>
              </w:rPr>
            </w:pPr>
            <w:proofErr w:type="spellStart"/>
            <w:ins w:id="236" w:author="Bruno Landais" w:date="2022-02-08T10:22:00Z">
              <w:r>
                <w:t>mbsSessionSubscUri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57CB" w14:textId="3BAE1472" w:rsidR="00871FEA" w:rsidRPr="00052626" w:rsidRDefault="00871FEA" w:rsidP="00871FEA">
            <w:pPr>
              <w:pStyle w:val="TAL"/>
              <w:rPr>
                <w:ins w:id="237" w:author="Bruno Landais" w:date="2022-02-08T10:22:00Z"/>
              </w:rPr>
            </w:pPr>
            <w:ins w:id="238" w:author="Bruno Landais" w:date="2022-02-08T10:22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E514" w14:textId="20531F53" w:rsidR="00871FEA" w:rsidRDefault="00871FEA" w:rsidP="00871FEA">
            <w:pPr>
              <w:pStyle w:val="TAC"/>
              <w:rPr>
                <w:ins w:id="239" w:author="Bruno Landais" w:date="2022-02-08T10:22:00Z"/>
              </w:rPr>
            </w:pPr>
            <w:ins w:id="240" w:author="Bruno Landais" w:date="2022-02-08T10:22:00Z">
              <w:r w:rsidRPr="00052626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2467" w14:textId="2FE578B0" w:rsidR="00871FEA" w:rsidRDefault="00871FEA" w:rsidP="00871FEA">
            <w:pPr>
              <w:pStyle w:val="TAL"/>
              <w:rPr>
                <w:ins w:id="241" w:author="Bruno Landais" w:date="2022-02-08T10:22:00Z"/>
              </w:rPr>
            </w:pPr>
            <w:ins w:id="242" w:author="Bruno Landais" w:date="2022-02-08T10:22:00Z">
              <w:r w:rsidRPr="0005262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C0FF" w14:textId="1BD764DC" w:rsidR="00871FEA" w:rsidRDefault="00871FEA" w:rsidP="00871FEA">
            <w:pPr>
              <w:pStyle w:val="TAL"/>
              <w:rPr>
                <w:ins w:id="243" w:author="Bruno Landais" w:date="2022-02-08T10:22:00Z"/>
                <w:rFonts w:cs="Arial"/>
                <w:szCs w:val="18"/>
              </w:rPr>
            </w:pPr>
            <w:ins w:id="244" w:author="Bruno Landais" w:date="2022-02-08T10:22:00Z">
              <w:r w:rsidRPr="00052626">
                <w:rPr>
                  <w:rFonts w:cs="Arial"/>
                  <w:szCs w:val="18"/>
                </w:rPr>
                <w:t xml:space="preserve">This IE shall be present </w:t>
              </w:r>
              <w:r>
                <w:rPr>
                  <w:rFonts w:cs="Arial"/>
                  <w:szCs w:val="18"/>
                </w:rPr>
                <w:t xml:space="preserve">in the response to an MBS session creation request that </w:t>
              </w:r>
              <w:r w:rsidRPr="00052626">
                <w:rPr>
                  <w:rFonts w:cs="Arial"/>
                  <w:szCs w:val="18"/>
                </w:rPr>
                <w:t xml:space="preserve">includes a subscription to events about the MBS session and the subscription was created successfully. When present, it shall contain the </w:t>
              </w:r>
              <w:r>
                <w:rPr>
                  <w:rFonts w:cs="Arial"/>
                  <w:szCs w:val="18"/>
                </w:rPr>
                <w:t>URI</w:t>
              </w:r>
              <w:r w:rsidRPr="00052626">
                <w:rPr>
                  <w:rFonts w:cs="Arial"/>
                  <w:szCs w:val="18"/>
                </w:rPr>
                <w:t xml:space="preserve"> of the individual subscription resource.</w:t>
              </w:r>
            </w:ins>
          </w:p>
          <w:p w14:paraId="551FADEF" w14:textId="77777777" w:rsidR="00871FEA" w:rsidRDefault="00871FEA" w:rsidP="00871FEA">
            <w:pPr>
              <w:pStyle w:val="TAL"/>
              <w:rPr>
                <w:ins w:id="245" w:author="Bruno Landais" w:date="2022-02-08T10:22:00Z"/>
                <w:rFonts w:cs="Arial"/>
                <w:szCs w:val="18"/>
              </w:rPr>
            </w:pPr>
          </w:p>
          <w:p w14:paraId="3B60859D" w14:textId="77777777" w:rsidR="00871FEA" w:rsidRDefault="00871FEA" w:rsidP="00871FEA">
            <w:pPr>
              <w:pStyle w:val="TAL"/>
              <w:rPr>
                <w:ins w:id="246" w:author="Bruno Landais" w:date="2022-02-08T10:22:00Z"/>
                <w:rFonts w:cs="Arial"/>
                <w:szCs w:val="18"/>
                <w:lang w:eastAsia="en-GB"/>
              </w:rPr>
            </w:pPr>
            <w:ins w:id="247" w:author="Bruno Landais" w:date="2022-02-08T10:22:00Z">
              <w:r>
                <w:rPr>
                  <w:rFonts w:cs="Arial"/>
                  <w:szCs w:val="18"/>
                </w:rPr>
                <w:t>Read-Only: true</w:t>
              </w:r>
            </w:ins>
          </w:p>
          <w:p w14:paraId="1C21723D" w14:textId="201ECA8A" w:rsidR="00871FEA" w:rsidRPr="00052626" w:rsidRDefault="00E00ABE" w:rsidP="00871FEA">
            <w:pPr>
              <w:pStyle w:val="TAL"/>
              <w:rPr>
                <w:ins w:id="248" w:author="Bruno Landais" w:date="2022-02-08T10:22:00Z"/>
                <w:rFonts w:cs="Arial"/>
                <w:szCs w:val="18"/>
              </w:rPr>
            </w:pPr>
            <w:ins w:id="249" w:author="Bruno Landais" w:date="2022-02-08T10:23:00Z">
              <w:r>
                <w:rPr>
                  <w:rFonts w:cs="Arial"/>
                  <w:szCs w:val="18"/>
                </w:rPr>
                <w:t>(NOTE)</w:t>
              </w:r>
            </w:ins>
          </w:p>
        </w:tc>
      </w:tr>
      <w:tr w:rsidR="00E00ABE" w:rsidRPr="00FE6336" w14:paraId="57578713" w14:textId="77777777" w:rsidTr="00EC0C1B">
        <w:trPr>
          <w:jc w:val="center"/>
          <w:ins w:id="250" w:author="Bruno Landais" w:date="2022-02-08T10:23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68D5" w14:textId="7E1D3238" w:rsidR="00E00ABE" w:rsidRPr="00052626" w:rsidRDefault="00E00ABE" w:rsidP="00E00ABE">
            <w:pPr>
              <w:pStyle w:val="TAN"/>
              <w:rPr>
                <w:ins w:id="251" w:author="Bruno Landais" w:date="2022-02-08T10:23:00Z"/>
              </w:rPr>
            </w:pPr>
            <w:ins w:id="252" w:author="Bruno Landais" w:date="2022-02-08T10:23:00Z">
              <w:r>
                <w:t>NOTE:</w:t>
              </w:r>
              <w:r>
                <w:tab/>
                <w:t>When an MBS session status subscription</w:t>
              </w:r>
            </w:ins>
            <w:ins w:id="253" w:author="Bruno Landais" w:date="2022-02-08T10:24:00Z">
              <w:r>
                <w:t xml:space="preserve"> is created separately (</w:t>
              </w:r>
            </w:ins>
            <w:ins w:id="254" w:author="Bruno Landais" w:date="2022-02-08T10:25:00Z">
              <w:r w:rsidR="00CA35EB">
                <w:t xml:space="preserve">i.e. </w:t>
              </w:r>
            </w:ins>
            <w:ins w:id="255" w:author="Bruno Landais" w:date="2022-02-08T10:24:00Z">
              <w:r>
                <w:t xml:space="preserve">after) an MBS session creation, the Location header </w:t>
              </w:r>
            </w:ins>
            <w:ins w:id="256" w:author="Bruno Landais" w:date="2022-02-08T10:25:00Z">
              <w:r w:rsidR="00CA35EB">
                <w:t>returned in the MBS session status</w:t>
              </w:r>
              <w:r w:rsidR="00066C80">
                <w:t xml:space="preserve"> subscription</w:t>
              </w:r>
              <w:r w:rsidR="00CA35EB">
                <w:t xml:space="preserve"> creation response </w:t>
              </w:r>
            </w:ins>
            <w:ins w:id="257" w:author="Bruno Landais" w:date="2022-02-08T10:24:00Z">
              <w:r>
                <w:t>contains the URI of the created subscription.</w:t>
              </w:r>
            </w:ins>
          </w:p>
        </w:tc>
      </w:tr>
    </w:tbl>
    <w:p w14:paraId="10E9D8E9" w14:textId="7FA2A127" w:rsidR="00CF7363" w:rsidRDefault="00CF7363" w:rsidP="005927C0">
      <w:pPr>
        <w:rPr>
          <w:lang w:val="en-US"/>
        </w:rPr>
      </w:pPr>
    </w:p>
    <w:p w14:paraId="255CDA91" w14:textId="77777777" w:rsidR="00916AA9" w:rsidRPr="006B5418" w:rsidRDefault="00916AA9" w:rsidP="00916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10BE56" w14:textId="29E999E1" w:rsidR="00CA22F2" w:rsidRDefault="00CA22F2" w:rsidP="00CA22F2">
      <w:pPr>
        <w:pStyle w:val="Heading4"/>
        <w:rPr>
          <w:ins w:id="258" w:author="Bruno Landais" w:date="2022-02-07T11:46:00Z"/>
          <w:lang w:eastAsia="en-GB"/>
        </w:rPr>
      </w:pPr>
      <w:ins w:id="259" w:author="Bruno Landais" w:date="2022-02-07T11:46:00Z">
        <w:r>
          <w:t>5.9.4.</w:t>
        </w:r>
      </w:ins>
      <w:ins w:id="260" w:author="Bruno Landais" w:date="2022-02-07T11:55:00Z">
        <w:r w:rsidR="008C51ED">
          <w:t>v</w:t>
        </w:r>
      </w:ins>
      <w:ins w:id="261" w:author="Bruno Landais" w:date="2022-02-07T11:46:00Z">
        <w:r>
          <w:tab/>
          <w:t xml:space="preserve">Type: </w:t>
        </w:r>
        <w:proofErr w:type="spellStart"/>
        <w:r>
          <w:t>MbsSession</w:t>
        </w:r>
      </w:ins>
      <w:ins w:id="262" w:author="Bruno Landais" w:date="2022-02-07T13:10:00Z">
        <w:r w:rsidR="00767541">
          <w:t>Event</w:t>
        </w:r>
      </w:ins>
      <w:ins w:id="263" w:author="Bruno Landais" w:date="2022-02-07T14:00:00Z">
        <w:r w:rsidR="00FB43E3">
          <w:t>Report</w:t>
        </w:r>
      </w:ins>
      <w:ins w:id="264" w:author="Bruno Landais" w:date="2022-02-07T13:33:00Z">
        <w:r w:rsidR="00DE43E8">
          <w:t>List</w:t>
        </w:r>
      </w:ins>
      <w:proofErr w:type="spellEnd"/>
    </w:p>
    <w:p w14:paraId="6862C853" w14:textId="12E1DE9C" w:rsidR="00CA22F2" w:rsidRDefault="00CA22F2" w:rsidP="00CA22F2">
      <w:pPr>
        <w:pStyle w:val="TH"/>
        <w:rPr>
          <w:ins w:id="265" w:author="Bruno Landais" w:date="2022-02-07T11:46:00Z"/>
        </w:rPr>
      </w:pPr>
      <w:ins w:id="266" w:author="Bruno Landais" w:date="2022-02-07T11:46:00Z">
        <w:r>
          <w:rPr>
            <w:noProof/>
          </w:rPr>
          <w:t>Table </w:t>
        </w:r>
        <w:r>
          <w:t>5.9.4.</w:t>
        </w:r>
      </w:ins>
      <w:ins w:id="267" w:author="Bruno Landais" w:date="2022-02-07T11:55:00Z">
        <w:r w:rsidR="008C51ED">
          <w:t>v</w:t>
        </w:r>
      </w:ins>
      <w:ins w:id="268" w:author="Bruno Landais" w:date="2022-02-07T11:46:00Z">
        <w:r>
          <w:t xml:space="preserve">-1: </w:t>
        </w:r>
        <w:r>
          <w:rPr>
            <w:noProof/>
          </w:rPr>
          <w:t>Definition of type MbsSession</w:t>
        </w:r>
      </w:ins>
      <w:ins w:id="269" w:author="Bruno Landais" w:date="2022-02-07T11:47:00Z">
        <w:r>
          <w:rPr>
            <w:noProof/>
          </w:rPr>
          <w:t>Event</w:t>
        </w:r>
      </w:ins>
      <w:ins w:id="270" w:author="Bruno Landais" w:date="2022-02-07T14:36:00Z">
        <w:r w:rsidR="00594D18">
          <w:rPr>
            <w:noProof/>
          </w:rPr>
          <w:t>Report</w:t>
        </w:r>
      </w:ins>
      <w:ins w:id="271" w:author="Bruno Landais" w:date="2022-02-07T13:33:00Z">
        <w:r w:rsidR="00DE43E8">
          <w:rPr>
            <w:noProof/>
          </w:rPr>
          <w:t>List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A22F2" w14:paraId="598EB01B" w14:textId="77777777" w:rsidTr="005F29A3">
        <w:trPr>
          <w:jc w:val="center"/>
          <w:ins w:id="272" w:author="Bruno Landais" w:date="2022-02-07T11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AC0540" w14:textId="77777777" w:rsidR="00CA22F2" w:rsidRDefault="00CA22F2" w:rsidP="005F29A3">
            <w:pPr>
              <w:pStyle w:val="TAH"/>
              <w:rPr>
                <w:ins w:id="273" w:author="Bruno Landais" w:date="2022-02-07T11:46:00Z"/>
              </w:rPr>
            </w:pPr>
            <w:ins w:id="274" w:author="Bruno Landais" w:date="2022-02-07T11:46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522DB5" w14:textId="77777777" w:rsidR="00CA22F2" w:rsidRDefault="00CA22F2" w:rsidP="005F29A3">
            <w:pPr>
              <w:pStyle w:val="TAH"/>
              <w:rPr>
                <w:ins w:id="275" w:author="Bruno Landais" w:date="2022-02-07T11:46:00Z"/>
              </w:rPr>
            </w:pPr>
            <w:ins w:id="276" w:author="Bruno Landais" w:date="2022-02-07T11:4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B06134" w14:textId="77777777" w:rsidR="00CA22F2" w:rsidRDefault="00CA22F2" w:rsidP="005F29A3">
            <w:pPr>
              <w:pStyle w:val="TAH"/>
              <w:rPr>
                <w:ins w:id="277" w:author="Bruno Landais" w:date="2022-02-07T11:46:00Z"/>
              </w:rPr>
            </w:pPr>
            <w:ins w:id="278" w:author="Bruno Landais" w:date="2022-02-07T11:4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DE9AC" w14:textId="77777777" w:rsidR="00CA22F2" w:rsidRDefault="00CA22F2" w:rsidP="005F29A3">
            <w:pPr>
              <w:pStyle w:val="TAH"/>
              <w:rPr>
                <w:ins w:id="279" w:author="Bruno Landais" w:date="2022-02-07T11:46:00Z"/>
              </w:rPr>
            </w:pPr>
            <w:ins w:id="280" w:author="Bruno Landais" w:date="2022-02-07T11:46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4A46E6" w14:textId="77777777" w:rsidR="00CA22F2" w:rsidRDefault="00CA22F2" w:rsidP="005F29A3">
            <w:pPr>
              <w:pStyle w:val="TAH"/>
              <w:rPr>
                <w:ins w:id="281" w:author="Bruno Landais" w:date="2022-02-07T11:46:00Z"/>
                <w:rFonts w:cs="Arial"/>
                <w:szCs w:val="18"/>
              </w:rPr>
            </w:pPr>
            <w:ins w:id="282" w:author="Bruno Landais" w:date="2022-02-07T11:46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CA22F2" w:rsidRPr="00FE6336" w14:paraId="3D38898C" w14:textId="77777777" w:rsidTr="005F29A3">
        <w:trPr>
          <w:jc w:val="center"/>
          <w:ins w:id="283" w:author="Bruno Landais" w:date="2022-02-07T11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F1BF" w14:textId="27C68623" w:rsidR="00CA22F2" w:rsidRDefault="00881E50" w:rsidP="00CA22F2">
            <w:pPr>
              <w:pStyle w:val="TAL"/>
              <w:rPr>
                <w:ins w:id="284" w:author="Bruno Landais" w:date="2022-02-07T11:46:00Z"/>
              </w:rPr>
            </w:pPr>
            <w:proofErr w:type="spellStart"/>
            <w:ins w:id="285" w:author="Bruno Landais" w:date="2022-02-07T13:12:00Z">
              <w:r>
                <w:t>eventReportList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027A" w14:textId="20C3EECC" w:rsidR="00CA22F2" w:rsidRDefault="00881E50" w:rsidP="00CA22F2">
            <w:pPr>
              <w:pStyle w:val="TAL"/>
              <w:rPr>
                <w:ins w:id="286" w:author="Bruno Landais" w:date="2022-02-07T11:46:00Z"/>
              </w:rPr>
            </w:pPr>
            <w:ins w:id="287" w:author="Bruno Landais" w:date="2022-02-07T13:12:00Z">
              <w:r>
                <w:t>Array(</w:t>
              </w:r>
            </w:ins>
            <w:proofErr w:type="spellStart"/>
            <w:ins w:id="288" w:author="Bruno Landais" w:date="2022-02-07T13:13:00Z">
              <w:r>
                <w:t>MbsSessionEventReport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F735" w14:textId="3CC56530" w:rsidR="00CA22F2" w:rsidRDefault="00CA22F2" w:rsidP="00CA22F2">
            <w:pPr>
              <w:pStyle w:val="TAC"/>
              <w:rPr>
                <w:ins w:id="289" w:author="Bruno Landais" w:date="2022-02-07T11:46:00Z"/>
              </w:rPr>
            </w:pPr>
            <w:ins w:id="290" w:author="Bruno Landais" w:date="2022-02-07T11:47:00Z">
              <w:r w:rsidRPr="00052626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93E0" w14:textId="12F6F679" w:rsidR="00CA22F2" w:rsidRDefault="00881E50" w:rsidP="00CA22F2">
            <w:pPr>
              <w:pStyle w:val="TAL"/>
              <w:rPr>
                <w:ins w:id="291" w:author="Bruno Landais" w:date="2022-02-07T11:46:00Z"/>
              </w:rPr>
            </w:pPr>
            <w:ins w:id="292" w:author="Bruno Landais" w:date="2022-02-07T13:14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00AC" w14:textId="1198CD3A" w:rsidR="00CA22F2" w:rsidRDefault="00DE43E8" w:rsidP="00CA22F2">
            <w:pPr>
              <w:pStyle w:val="TAL"/>
              <w:rPr>
                <w:ins w:id="293" w:author="Bruno Landais" w:date="2022-02-07T11:46:00Z"/>
                <w:rFonts w:cs="Arial"/>
                <w:szCs w:val="18"/>
              </w:rPr>
            </w:pPr>
            <w:ins w:id="294" w:author="Bruno Landais" w:date="2022-02-07T13:34:00Z">
              <w:r>
                <w:rPr>
                  <w:rFonts w:cs="Arial"/>
                  <w:szCs w:val="18"/>
                </w:rPr>
                <w:t xml:space="preserve">List of </w:t>
              </w:r>
            </w:ins>
            <w:ins w:id="295" w:author="Bruno Landais" w:date="2022-02-07T13:13:00Z">
              <w:r w:rsidR="00881E50">
                <w:rPr>
                  <w:rFonts w:cs="Arial"/>
                  <w:szCs w:val="18"/>
                </w:rPr>
                <w:t xml:space="preserve">MBS session events </w:t>
              </w:r>
            </w:ins>
            <w:ins w:id="296" w:author="Bruno Landais" w:date="2022-02-07T13:23:00Z">
              <w:r w:rsidR="00C1365A">
                <w:rPr>
                  <w:rFonts w:cs="Arial"/>
                  <w:szCs w:val="18"/>
                </w:rPr>
                <w:t>to report</w:t>
              </w:r>
            </w:ins>
          </w:p>
        </w:tc>
      </w:tr>
      <w:tr w:rsidR="00881E50" w:rsidRPr="00FE6336" w14:paraId="2AF1A418" w14:textId="77777777" w:rsidTr="005F29A3">
        <w:trPr>
          <w:jc w:val="center"/>
          <w:ins w:id="297" w:author="Bruno Landais" w:date="2022-02-07T11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8924" w14:textId="0C08D7A7" w:rsidR="00881E50" w:rsidRPr="00052626" w:rsidRDefault="00881E50" w:rsidP="00881E50">
            <w:pPr>
              <w:pStyle w:val="TAL"/>
              <w:rPr>
                <w:ins w:id="298" w:author="Bruno Landais" w:date="2022-02-07T11:46:00Z"/>
              </w:rPr>
            </w:pPr>
            <w:proofErr w:type="spellStart"/>
            <w:ins w:id="299" w:author="Bruno Landais" w:date="2022-02-07T13:13:00Z">
              <w:r w:rsidRPr="00052626">
                <w:t>notifyCorrelationId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F647" w14:textId="4A45E674" w:rsidR="00881E50" w:rsidRPr="00052626" w:rsidRDefault="00881E50" w:rsidP="00881E50">
            <w:pPr>
              <w:pStyle w:val="TAL"/>
              <w:rPr>
                <w:ins w:id="300" w:author="Bruno Landais" w:date="2022-02-07T11:46:00Z"/>
              </w:rPr>
            </w:pPr>
            <w:ins w:id="301" w:author="Bruno Landais" w:date="2022-02-07T13:13:00Z">
              <w:r w:rsidRPr="00052626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F794" w14:textId="5F8C2839" w:rsidR="00881E50" w:rsidRPr="00052626" w:rsidRDefault="00881E50" w:rsidP="00881E50">
            <w:pPr>
              <w:pStyle w:val="TAC"/>
              <w:rPr>
                <w:ins w:id="302" w:author="Bruno Landais" w:date="2022-02-07T11:46:00Z"/>
              </w:rPr>
            </w:pPr>
            <w:ins w:id="303" w:author="Bruno Landais" w:date="2022-02-07T13:1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D74A" w14:textId="7629C4AA" w:rsidR="00881E50" w:rsidRPr="00052626" w:rsidRDefault="00881E50" w:rsidP="00881E50">
            <w:pPr>
              <w:pStyle w:val="TAL"/>
              <w:rPr>
                <w:ins w:id="304" w:author="Bruno Landais" w:date="2022-02-07T11:46:00Z"/>
              </w:rPr>
            </w:pPr>
            <w:ins w:id="305" w:author="Bruno Landais" w:date="2022-02-07T13:13:00Z">
              <w:r w:rsidRPr="0005262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3E30" w14:textId="77777777" w:rsidR="00881E50" w:rsidRPr="00052626" w:rsidRDefault="00881E50" w:rsidP="00881E50">
            <w:pPr>
              <w:pStyle w:val="TAL"/>
              <w:rPr>
                <w:ins w:id="306" w:author="Bruno Landais" w:date="2022-02-07T13:13:00Z"/>
              </w:rPr>
            </w:pPr>
            <w:ins w:id="307" w:author="Bruno Landais" w:date="2022-02-07T13:13:00Z">
              <w:r w:rsidRPr="00052626">
                <w:t>Notification Correlation ID.</w:t>
              </w:r>
            </w:ins>
          </w:p>
          <w:p w14:paraId="6F18F165" w14:textId="47D265D1" w:rsidR="00881E50" w:rsidRPr="00052626" w:rsidRDefault="00881E50" w:rsidP="00881E50">
            <w:pPr>
              <w:pStyle w:val="TAL"/>
              <w:rPr>
                <w:ins w:id="308" w:author="Bruno Landais" w:date="2022-02-07T11:46:00Z"/>
              </w:rPr>
            </w:pPr>
            <w:ins w:id="309" w:author="Bruno Landais" w:date="2022-02-07T13:13:00Z">
              <w:r w:rsidRPr="00052626">
                <w:t>This IE shall be present if a Notification Correlation ID is available in the subscription.</w:t>
              </w:r>
            </w:ins>
          </w:p>
        </w:tc>
      </w:tr>
    </w:tbl>
    <w:p w14:paraId="7CCCF95A" w14:textId="20C32593" w:rsidR="00CA22F2" w:rsidRDefault="00CA22F2" w:rsidP="005927C0">
      <w:pPr>
        <w:rPr>
          <w:lang w:val="en-US"/>
        </w:rPr>
      </w:pPr>
    </w:p>
    <w:p w14:paraId="5A0FCAB9" w14:textId="77777777" w:rsidR="00916AA9" w:rsidRPr="006B5418" w:rsidRDefault="00916AA9" w:rsidP="00916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7AA34229" w14:textId="41F02576" w:rsidR="00B72E43" w:rsidRDefault="00B72E43" w:rsidP="00B72E43">
      <w:pPr>
        <w:pStyle w:val="Heading4"/>
        <w:rPr>
          <w:ins w:id="310" w:author="Bruno Landais" w:date="2022-02-07T11:43:00Z"/>
          <w:lang w:eastAsia="en-GB"/>
        </w:rPr>
      </w:pPr>
      <w:ins w:id="311" w:author="Bruno Landais" w:date="2022-02-07T11:43:00Z">
        <w:r>
          <w:t>5.9.4.</w:t>
        </w:r>
      </w:ins>
      <w:ins w:id="312" w:author="Bruno Landais" w:date="2022-02-07T11:55:00Z">
        <w:r w:rsidR="008C51ED">
          <w:t>w</w:t>
        </w:r>
      </w:ins>
      <w:ins w:id="313" w:author="Bruno Landais" w:date="2022-02-07T11:43:00Z">
        <w:r>
          <w:tab/>
          <w:t xml:space="preserve">Type: </w:t>
        </w:r>
        <w:proofErr w:type="spellStart"/>
        <w:r>
          <w:t>MbsSessionEvent</w:t>
        </w:r>
        <w:proofErr w:type="spellEnd"/>
      </w:ins>
    </w:p>
    <w:p w14:paraId="1F832883" w14:textId="685441F6" w:rsidR="00B72E43" w:rsidRPr="00052626" w:rsidRDefault="00B72E43" w:rsidP="00B72E43">
      <w:pPr>
        <w:pStyle w:val="TH"/>
        <w:rPr>
          <w:ins w:id="314" w:author="Bruno Landais" w:date="2022-02-07T11:42:00Z"/>
        </w:rPr>
      </w:pPr>
      <w:ins w:id="315" w:author="Bruno Landais" w:date="2022-02-07T11:42:00Z">
        <w:r w:rsidRPr="00052626">
          <w:t>Table </w:t>
        </w:r>
      </w:ins>
      <w:ins w:id="316" w:author="Bruno Landais" w:date="2022-02-07T11:56:00Z">
        <w:r w:rsidR="008C51ED">
          <w:t>5.9.4.w-1</w:t>
        </w:r>
      </w:ins>
      <w:ins w:id="317" w:author="Bruno Landais" w:date="2022-02-07T11:42:00Z">
        <w:r w:rsidRPr="00052626">
          <w:t xml:space="preserve">: Definition of type </w:t>
        </w:r>
      </w:ins>
      <w:proofErr w:type="spellStart"/>
      <w:ins w:id="318" w:author="Bruno Landais" w:date="2022-02-07T11:55:00Z">
        <w:r w:rsidR="00B41294">
          <w:t>MbsSessionE</w:t>
        </w:r>
      </w:ins>
      <w:ins w:id="319" w:author="Bruno Landais" w:date="2022-02-07T11:42:00Z">
        <w:r w:rsidRPr="00052626">
          <w:t>vent</w:t>
        </w:r>
        <w:proofErr w:type="spellEnd"/>
      </w:ins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B72E43" w:rsidRPr="00052626" w14:paraId="158B7990" w14:textId="77777777" w:rsidTr="005F29A3">
        <w:trPr>
          <w:jc w:val="center"/>
          <w:ins w:id="320" w:author="Bruno Landais" w:date="2022-02-07T11:42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B5E22A" w14:textId="77777777" w:rsidR="00B72E43" w:rsidRPr="00052626" w:rsidRDefault="00B72E43" w:rsidP="005F29A3">
            <w:pPr>
              <w:pStyle w:val="TAH"/>
              <w:rPr>
                <w:ins w:id="321" w:author="Bruno Landais" w:date="2022-02-07T11:42:00Z"/>
              </w:rPr>
            </w:pPr>
            <w:ins w:id="322" w:author="Bruno Landais" w:date="2022-02-07T11:42:00Z">
              <w:r w:rsidRPr="00052626">
                <w:t>Attribute name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B21E0E" w14:textId="77777777" w:rsidR="00B72E43" w:rsidRPr="00052626" w:rsidRDefault="00B72E43" w:rsidP="005F29A3">
            <w:pPr>
              <w:pStyle w:val="TAH"/>
              <w:rPr>
                <w:ins w:id="323" w:author="Bruno Landais" w:date="2022-02-07T11:42:00Z"/>
              </w:rPr>
            </w:pPr>
            <w:ins w:id="324" w:author="Bruno Landais" w:date="2022-02-07T11:42:00Z">
              <w:r w:rsidRPr="00052626">
                <w:t>Data type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37CCCA" w14:textId="77777777" w:rsidR="00B72E43" w:rsidRPr="00052626" w:rsidRDefault="00B72E43" w:rsidP="005F29A3">
            <w:pPr>
              <w:pStyle w:val="TAH"/>
              <w:rPr>
                <w:ins w:id="325" w:author="Bruno Landais" w:date="2022-02-07T11:42:00Z"/>
              </w:rPr>
            </w:pPr>
            <w:ins w:id="326" w:author="Bruno Landais" w:date="2022-02-07T11:42:00Z">
              <w:r w:rsidRPr="00052626">
                <w:t>P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B822B8" w14:textId="77777777" w:rsidR="00B72E43" w:rsidRPr="00052626" w:rsidRDefault="00B72E43" w:rsidP="005F29A3">
            <w:pPr>
              <w:pStyle w:val="TAH"/>
              <w:jc w:val="left"/>
              <w:rPr>
                <w:ins w:id="327" w:author="Bruno Landais" w:date="2022-02-07T11:42:00Z"/>
              </w:rPr>
            </w:pPr>
            <w:ins w:id="328" w:author="Bruno Landais" w:date="2022-02-07T11:42:00Z">
              <w:r w:rsidRPr="00052626">
                <w:t>Cardinality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18D5AA" w14:textId="77777777" w:rsidR="00B72E43" w:rsidRPr="00052626" w:rsidRDefault="00B72E43" w:rsidP="005F29A3">
            <w:pPr>
              <w:pStyle w:val="TAH"/>
              <w:rPr>
                <w:ins w:id="329" w:author="Bruno Landais" w:date="2022-02-07T11:42:00Z"/>
                <w:rFonts w:cs="Arial"/>
                <w:szCs w:val="18"/>
              </w:rPr>
            </w:pPr>
            <w:ins w:id="330" w:author="Bruno Landais" w:date="2022-02-07T11:42:00Z">
              <w:r w:rsidRPr="0005262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C9DF63" w14:textId="77777777" w:rsidR="00B72E43" w:rsidRPr="00052626" w:rsidRDefault="00B72E43" w:rsidP="005F29A3">
            <w:pPr>
              <w:pStyle w:val="TAH"/>
              <w:rPr>
                <w:ins w:id="331" w:author="Bruno Landais" w:date="2022-02-07T11:42:00Z"/>
                <w:rFonts w:cs="Arial"/>
                <w:szCs w:val="18"/>
              </w:rPr>
            </w:pPr>
            <w:ins w:id="332" w:author="Bruno Landais" w:date="2022-02-07T11:42:00Z">
              <w:r w:rsidRPr="0005262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72E43" w:rsidRPr="00052626" w14:paraId="6F707533" w14:textId="77777777" w:rsidTr="005F29A3">
        <w:trPr>
          <w:jc w:val="center"/>
          <w:ins w:id="333" w:author="Bruno Landais" w:date="2022-02-07T11:42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3D51" w14:textId="0C710FB8" w:rsidR="00B72E43" w:rsidRPr="00052626" w:rsidRDefault="00A9478B" w:rsidP="005F29A3">
            <w:pPr>
              <w:pStyle w:val="TAL"/>
              <w:rPr>
                <w:ins w:id="334" w:author="Bruno Landais" w:date="2022-02-07T11:42:00Z"/>
              </w:rPr>
            </w:pPr>
            <w:proofErr w:type="spellStart"/>
            <w:ins w:id="335" w:author="Bruno Landais" w:date="2022-02-07T12:03:00Z">
              <w:r>
                <w:t>e</w:t>
              </w:r>
            </w:ins>
            <w:ins w:id="336" w:author="Bruno Landais" w:date="2022-02-07T11:42:00Z">
              <w:r w:rsidR="00B72E43" w:rsidRPr="00052626">
                <w:t>ventType</w:t>
              </w:r>
              <w:proofErr w:type="spellEnd"/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1927" w14:textId="27B7A831" w:rsidR="00B72E43" w:rsidRPr="00052626" w:rsidRDefault="00B72E43" w:rsidP="005F29A3">
            <w:pPr>
              <w:pStyle w:val="TAL"/>
              <w:rPr>
                <w:ins w:id="337" w:author="Bruno Landais" w:date="2022-02-07T11:42:00Z"/>
              </w:rPr>
            </w:pPr>
            <w:proofErr w:type="spellStart"/>
            <w:ins w:id="338" w:author="Bruno Landais" w:date="2022-02-07T11:43:00Z">
              <w:r>
                <w:t>MbsSession</w:t>
              </w:r>
            </w:ins>
            <w:ins w:id="339" w:author="Bruno Landais" w:date="2022-02-07T11:42:00Z">
              <w:r w:rsidRPr="00052626">
                <w:t>EventType</w:t>
              </w:r>
              <w:proofErr w:type="spellEnd"/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C702" w14:textId="77777777" w:rsidR="00B72E43" w:rsidRPr="00052626" w:rsidRDefault="00B72E43" w:rsidP="005F29A3">
            <w:pPr>
              <w:pStyle w:val="TAC"/>
              <w:rPr>
                <w:ins w:id="340" w:author="Bruno Landais" w:date="2022-02-07T11:42:00Z"/>
              </w:rPr>
            </w:pPr>
            <w:ins w:id="341" w:author="Bruno Landais" w:date="2022-02-07T11:42:00Z">
              <w:r w:rsidRPr="00052626"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6965" w14:textId="77777777" w:rsidR="00B72E43" w:rsidRPr="00052626" w:rsidRDefault="00B72E43" w:rsidP="005F29A3">
            <w:pPr>
              <w:pStyle w:val="TAL"/>
              <w:rPr>
                <w:ins w:id="342" w:author="Bruno Landais" w:date="2022-02-07T11:42:00Z"/>
              </w:rPr>
            </w:pPr>
            <w:ins w:id="343" w:author="Bruno Landais" w:date="2022-02-07T11:42:00Z">
              <w:r w:rsidRPr="00052626"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4772" w14:textId="4BBC2842" w:rsidR="00B72E43" w:rsidRPr="00052626" w:rsidRDefault="00B72E43" w:rsidP="005F29A3">
            <w:pPr>
              <w:pStyle w:val="TAL"/>
              <w:rPr>
                <w:ins w:id="344" w:author="Bruno Landais" w:date="2022-02-07T11:42:00Z"/>
                <w:rFonts w:cs="Arial"/>
                <w:szCs w:val="18"/>
              </w:rPr>
            </w:pPr>
            <w:ins w:id="345" w:author="Bruno Landais" w:date="2022-02-07T11:42:00Z">
              <w:r w:rsidRPr="00052626">
                <w:rPr>
                  <w:rFonts w:cs="Arial"/>
                  <w:szCs w:val="18"/>
                </w:rPr>
                <w:t>MBS session event type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AEB6" w14:textId="77777777" w:rsidR="00B72E43" w:rsidRPr="00052626" w:rsidRDefault="00B72E43" w:rsidP="005F29A3">
            <w:pPr>
              <w:pStyle w:val="TAL"/>
              <w:rPr>
                <w:ins w:id="346" w:author="Bruno Landais" w:date="2022-02-07T11:42:00Z"/>
              </w:rPr>
            </w:pPr>
          </w:p>
        </w:tc>
      </w:tr>
    </w:tbl>
    <w:p w14:paraId="484D13BF" w14:textId="6C1A0AA0" w:rsidR="00B72E43" w:rsidRDefault="00B72E43" w:rsidP="00B72E43"/>
    <w:p w14:paraId="4458E9BB" w14:textId="77777777" w:rsidR="00916AA9" w:rsidRPr="006B5418" w:rsidRDefault="00916AA9" w:rsidP="00916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EACFC3" w14:textId="6E3BB666" w:rsidR="00881E50" w:rsidRDefault="00881E50" w:rsidP="00881E50">
      <w:pPr>
        <w:pStyle w:val="Heading4"/>
        <w:rPr>
          <w:ins w:id="347" w:author="Bruno Landais" w:date="2022-02-07T13:14:00Z"/>
          <w:lang w:eastAsia="en-GB"/>
        </w:rPr>
      </w:pPr>
      <w:ins w:id="348" w:author="Bruno Landais" w:date="2022-02-07T13:14:00Z">
        <w:r>
          <w:t>5.9.4.x</w:t>
        </w:r>
        <w:r>
          <w:tab/>
          <w:t xml:space="preserve">Type: </w:t>
        </w:r>
        <w:proofErr w:type="spellStart"/>
        <w:r>
          <w:t>MbsSessionEventReport</w:t>
        </w:r>
        <w:proofErr w:type="spellEnd"/>
      </w:ins>
    </w:p>
    <w:p w14:paraId="54313CE9" w14:textId="68EF8B96" w:rsidR="00881E50" w:rsidRPr="00052626" w:rsidRDefault="00881E50" w:rsidP="00881E50">
      <w:pPr>
        <w:pStyle w:val="TH"/>
        <w:rPr>
          <w:ins w:id="349" w:author="Bruno Landais" w:date="2022-02-07T13:14:00Z"/>
        </w:rPr>
      </w:pPr>
      <w:ins w:id="350" w:author="Bruno Landais" w:date="2022-02-07T13:14:00Z">
        <w:r w:rsidRPr="00052626">
          <w:t>Table </w:t>
        </w:r>
        <w:r>
          <w:t>5.9.4.x-1</w:t>
        </w:r>
        <w:r w:rsidRPr="00052626">
          <w:t xml:space="preserve">: Definition of type </w:t>
        </w:r>
        <w:proofErr w:type="spellStart"/>
        <w:r>
          <w:t>MbsSessionE</w:t>
        </w:r>
        <w:r w:rsidRPr="00052626">
          <w:t>vent</w:t>
        </w:r>
        <w:r>
          <w:t>Report</w:t>
        </w:r>
        <w:proofErr w:type="spellEnd"/>
      </w:ins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881E50" w:rsidRPr="00052626" w14:paraId="5D518EAD" w14:textId="77777777" w:rsidTr="005F29A3">
        <w:trPr>
          <w:jc w:val="center"/>
          <w:ins w:id="351" w:author="Bruno Landais" w:date="2022-02-07T13:14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FAA503" w14:textId="77777777" w:rsidR="00881E50" w:rsidRPr="00052626" w:rsidRDefault="00881E50" w:rsidP="005F29A3">
            <w:pPr>
              <w:pStyle w:val="TAH"/>
              <w:rPr>
                <w:ins w:id="352" w:author="Bruno Landais" w:date="2022-02-07T13:14:00Z"/>
              </w:rPr>
            </w:pPr>
            <w:ins w:id="353" w:author="Bruno Landais" w:date="2022-02-07T13:14:00Z">
              <w:r w:rsidRPr="00052626">
                <w:t>Attribute name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995348" w14:textId="77777777" w:rsidR="00881E50" w:rsidRPr="00052626" w:rsidRDefault="00881E50" w:rsidP="005F29A3">
            <w:pPr>
              <w:pStyle w:val="TAH"/>
              <w:rPr>
                <w:ins w:id="354" w:author="Bruno Landais" w:date="2022-02-07T13:14:00Z"/>
              </w:rPr>
            </w:pPr>
            <w:ins w:id="355" w:author="Bruno Landais" w:date="2022-02-07T13:14:00Z">
              <w:r w:rsidRPr="00052626">
                <w:t>Data type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1CE047" w14:textId="77777777" w:rsidR="00881E50" w:rsidRPr="00052626" w:rsidRDefault="00881E50" w:rsidP="005F29A3">
            <w:pPr>
              <w:pStyle w:val="TAH"/>
              <w:rPr>
                <w:ins w:id="356" w:author="Bruno Landais" w:date="2022-02-07T13:14:00Z"/>
              </w:rPr>
            </w:pPr>
            <w:ins w:id="357" w:author="Bruno Landais" w:date="2022-02-07T13:14:00Z">
              <w:r w:rsidRPr="00052626">
                <w:t>P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D4C595" w14:textId="77777777" w:rsidR="00881E50" w:rsidRPr="00052626" w:rsidRDefault="00881E50" w:rsidP="005F29A3">
            <w:pPr>
              <w:pStyle w:val="TAH"/>
              <w:jc w:val="left"/>
              <w:rPr>
                <w:ins w:id="358" w:author="Bruno Landais" w:date="2022-02-07T13:14:00Z"/>
              </w:rPr>
            </w:pPr>
            <w:ins w:id="359" w:author="Bruno Landais" w:date="2022-02-07T13:14:00Z">
              <w:r w:rsidRPr="00052626">
                <w:t>Cardinality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ACAB09" w14:textId="77777777" w:rsidR="00881E50" w:rsidRPr="00052626" w:rsidRDefault="00881E50" w:rsidP="005F29A3">
            <w:pPr>
              <w:pStyle w:val="TAH"/>
              <w:rPr>
                <w:ins w:id="360" w:author="Bruno Landais" w:date="2022-02-07T13:14:00Z"/>
                <w:rFonts w:cs="Arial"/>
                <w:szCs w:val="18"/>
              </w:rPr>
            </w:pPr>
            <w:ins w:id="361" w:author="Bruno Landais" w:date="2022-02-07T13:14:00Z">
              <w:r w:rsidRPr="0005262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2A642C" w14:textId="77777777" w:rsidR="00881E50" w:rsidRPr="00052626" w:rsidRDefault="00881E50" w:rsidP="005F29A3">
            <w:pPr>
              <w:pStyle w:val="TAH"/>
              <w:rPr>
                <w:ins w:id="362" w:author="Bruno Landais" w:date="2022-02-07T13:14:00Z"/>
                <w:rFonts w:cs="Arial"/>
                <w:szCs w:val="18"/>
              </w:rPr>
            </w:pPr>
            <w:ins w:id="363" w:author="Bruno Landais" w:date="2022-02-07T13:14:00Z">
              <w:r w:rsidRPr="0005262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81E50" w:rsidRPr="00052626" w14:paraId="26D99976" w14:textId="77777777" w:rsidTr="005F29A3">
        <w:trPr>
          <w:jc w:val="center"/>
          <w:ins w:id="364" w:author="Bruno Landais" w:date="2022-02-07T13:14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6083" w14:textId="77777777" w:rsidR="00881E50" w:rsidRPr="00052626" w:rsidRDefault="00881E50" w:rsidP="005F29A3">
            <w:pPr>
              <w:pStyle w:val="TAL"/>
              <w:rPr>
                <w:ins w:id="365" w:author="Bruno Landais" w:date="2022-02-07T13:14:00Z"/>
              </w:rPr>
            </w:pPr>
            <w:proofErr w:type="spellStart"/>
            <w:ins w:id="366" w:author="Bruno Landais" w:date="2022-02-07T13:14:00Z">
              <w:r>
                <w:t>e</w:t>
              </w:r>
              <w:r w:rsidRPr="00052626">
                <w:t>ventType</w:t>
              </w:r>
              <w:proofErr w:type="spellEnd"/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3704" w14:textId="77777777" w:rsidR="00881E50" w:rsidRPr="00052626" w:rsidRDefault="00881E50" w:rsidP="005F29A3">
            <w:pPr>
              <w:pStyle w:val="TAL"/>
              <w:rPr>
                <w:ins w:id="367" w:author="Bruno Landais" w:date="2022-02-07T13:14:00Z"/>
              </w:rPr>
            </w:pPr>
            <w:proofErr w:type="spellStart"/>
            <w:ins w:id="368" w:author="Bruno Landais" w:date="2022-02-07T13:14:00Z">
              <w:r>
                <w:t>MbsSession</w:t>
              </w:r>
              <w:r w:rsidRPr="00052626">
                <w:t>EventType</w:t>
              </w:r>
              <w:proofErr w:type="spellEnd"/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5B7D" w14:textId="77777777" w:rsidR="00881E50" w:rsidRPr="00052626" w:rsidRDefault="00881E50" w:rsidP="005F29A3">
            <w:pPr>
              <w:pStyle w:val="TAC"/>
              <w:rPr>
                <w:ins w:id="369" w:author="Bruno Landais" w:date="2022-02-07T13:14:00Z"/>
              </w:rPr>
            </w:pPr>
            <w:ins w:id="370" w:author="Bruno Landais" w:date="2022-02-07T13:14:00Z">
              <w:r w:rsidRPr="00052626"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8562" w14:textId="77777777" w:rsidR="00881E50" w:rsidRPr="00052626" w:rsidRDefault="00881E50" w:rsidP="005F29A3">
            <w:pPr>
              <w:pStyle w:val="TAL"/>
              <w:rPr>
                <w:ins w:id="371" w:author="Bruno Landais" w:date="2022-02-07T13:14:00Z"/>
              </w:rPr>
            </w:pPr>
            <w:ins w:id="372" w:author="Bruno Landais" w:date="2022-02-07T13:14:00Z">
              <w:r w:rsidRPr="00052626"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B235" w14:textId="77777777" w:rsidR="00881E50" w:rsidRPr="00052626" w:rsidRDefault="00881E50" w:rsidP="005F29A3">
            <w:pPr>
              <w:pStyle w:val="TAL"/>
              <w:rPr>
                <w:ins w:id="373" w:author="Bruno Landais" w:date="2022-02-07T13:14:00Z"/>
                <w:rFonts w:cs="Arial"/>
                <w:szCs w:val="18"/>
              </w:rPr>
            </w:pPr>
            <w:ins w:id="374" w:author="Bruno Landais" w:date="2022-02-07T13:14:00Z">
              <w:r w:rsidRPr="00052626">
                <w:rPr>
                  <w:rFonts w:cs="Arial"/>
                  <w:szCs w:val="18"/>
                </w:rPr>
                <w:t>MBS session event type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63AC" w14:textId="77777777" w:rsidR="00881E50" w:rsidRPr="00052626" w:rsidRDefault="00881E50" w:rsidP="005F29A3">
            <w:pPr>
              <w:pStyle w:val="TAL"/>
              <w:rPr>
                <w:ins w:id="375" w:author="Bruno Landais" w:date="2022-02-07T13:14:00Z"/>
              </w:rPr>
            </w:pPr>
          </w:p>
        </w:tc>
      </w:tr>
      <w:tr w:rsidR="00881E50" w:rsidRPr="00052626" w14:paraId="1D2637AA" w14:textId="77777777" w:rsidTr="005F29A3">
        <w:trPr>
          <w:jc w:val="center"/>
          <w:ins w:id="376" w:author="Bruno Landais" w:date="2022-02-07T13:14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DE66" w14:textId="4751D481" w:rsidR="00881E50" w:rsidRDefault="00881E50" w:rsidP="00881E50">
            <w:pPr>
              <w:pStyle w:val="TAL"/>
              <w:rPr>
                <w:ins w:id="377" w:author="Bruno Landais" w:date="2022-02-07T13:14:00Z"/>
              </w:rPr>
            </w:pPr>
            <w:proofErr w:type="spellStart"/>
            <w:ins w:id="378" w:author="Bruno Landais" w:date="2022-02-07T13:14:00Z">
              <w:r w:rsidRPr="00052626">
                <w:t>timeStamp</w:t>
              </w:r>
              <w:proofErr w:type="spellEnd"/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9677" w14:textId="295221B2" w:rsidR="00881E50" w:rsidRDefault="00881E50" w:rsidP="00881E50">
            <w:pPr>
              <w:pStyle w:val="TAL"/>
              <w:rPr>
                <w:ins w:id="379" w:author="Bruno Landais" w:date="2022-02-07T13:14:00Z"/>
              </w:rPr>
            </w:pPr>
            <w:proofErr w:type="spellStart"/>
            <w:ins w:id="380" w:author="Bruno Landais" w:date="2022-02-07T13:14:00Z">
              <w:r w:rsidRPr="00052626">
                <w:t>DateTime</w:t>
              </w:r>
              <w:proofErr w:type="spellEnd"/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4D66" w14:textId="32CAAD90" w:rsidR="00881E50" w:rsidRPr="00052626" w:rsidRDefault="00881E50" w:rsidP="00881E50">
            <w:pPr>
              <w:pStyle w:val="TAC"/>
              <w:rPr>
                <w:ins w:id="381" w:author="Bruno Landais" w:date="2022-02-07T13:14:00Z"/>
              </w:rPr>
            </w:pPr>
            <w:ins w:id="382" w:author="Bruno Landais" w:date="2022-02-07T13:15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0783" w14:textId="75C07F48" w:rsidR="00881E50" w:rsidRPr="00052626" w:rsidRDefault="00881E50" w:rsidP="00881E50">
            <w:pPr>
              <w:pStyle w:val="TAL"/>
              <w:rPr>
                <w:ins w:id="383" w:author="Bruno Landais" w:date="2022-02-07T13:14:00Z"/>
              </w:rPr>
            </w:pPr>
            <w:ins w:id="384" w:author="Bruno Landais" w:date="2022-02-07T13:15:00Z">
              <w:r>
                <w:t>0..</w:t>
              </w:r>
            </w:ins>
            <w:ins w:id="385" w:author="Bruno Landais" w:date="2022-02-07T13:14:00Z">
              <w:r w:rsidRPr="00052626"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150A" w14:textId="7B47ED59" w:rsidR="00881E50" w:rsidRPr="00052626" w:rsidRDefault="00881E50" w:rsidP="00881E50">
            <w:pPr>
              <w:pStyle w:val="TAL"/>
              <w:rPr>
                <w:ins w:id="386" w:author="Bruno Landais" w:date="2022-02-07T13:14:00Z"/>
                <w:rFonts w:cs="Arial"/>
                <w:szCs w:val="18"/>
              </w:rPr>
            </w:pPr>
            <w:ins w:id="387" w:author="Bruno Landais" w:date="2022-02-07T13:14:00Z">
              <w:r w:rsidRPr="00052626">
                <w:rPr>
                  <w:rFonts w:cs="Arial"/>
                  <w:szCs w:val="18"/>
                </w:rPr>
                <w:t>This IE shall contain the time at which the event is generated.</w:t>
              </w:r>
            </w:ins>
            <w:ins w:id="388" w:author="Bruno Landais" w:date="2022-02-07T13:15:00Z">
              <w:r>
                <w:rPr>
                  <w:rFonts w:cs="Arial"/>
                  <w:szCs w:val="18"/>
                </w:rPr>
                <w:t xml:space="preserve"> This IE should be present, if available.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0291" w14:textId="77777777" w:rsidR="00881E50" w:rsidRPr="00052626" w:rsidRDefault="00881E50" w:rsidP="00881E50">
            <w:pPr>
              <w:pStyle w:val="TAL"/>
              <w:rPr>
                <w:ins w:id="389" w:author="Bruno Landais" w:date="2022-02-07T13:14:00Z"/>
              </w:rPr>
            </w:pPr>
          </w:p>
        </w:tc>
      </w:tr>
      <w:bookmarkEnd w:id="24"/>
    </w:tbl>
    <w:p w14:paraId="1A530CE7" w14:textId="4DA029BB" w:rsidR="00CF7363" w:rsidRDefault="00CF7363" w:rsidP="0059772C">
      <w:pPr>
        <w:pStyle w:val="PL"/>
        <w:rPr>
          <w:lang w:val="en-US"/>
        </w:rPr>
      </w:pPr>
    </w:p>
    <w:p w14:paraId="146DD9D5" w14:textId="77777777" w:rsidR="00916AA9" w:rsidRDefault="00916AA9" w:rsidP="0059772C">
      <w:pPr>
        <w:pStyle w:val="PL"/>
        <w:rPr>
          <w:lang w:val="en-US"/>
        </w:rPr>
      </w:pPr>
    </w:p>
    <w:p w14:paraId="483C5546" w14:textId="77777777" w:rsidR="00916AA9" w:rsidRPr="006B5418" w:rsidRDefault="00916AA9" w:rsidP="00916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5BC655" w14:textId="77777777" w:rsidR="00916AA9" w:rsidRDefault="00916AA9" w:rsidP="00916AA9">
      <w:pPr>
        <w:pStyle w:val="Heading2"/>
        <w:rPr>
          <w:lang w:eastAsia="en-GB"/>
        </w:rPr>
      </w:pPr>
      <w:bookmarkStart w:id="390" w:name="_Toc24925935"/>
      <w:bookmarkStart w:id="391" w:name="_Toc24926113"/>
      <w:bookmarkStart w:id="392" w:name="_Toc24926289"/>
      <w:bookmarkStart w:id="393" w:name="_Toc33964149"/>
      <w:bookmarkStart w:id="394" w:name="_Toc33980916"/>
      <w:bookmarkStart w:id="395" w:name="_Toc36462718"/>
      <w:bookmarkStart w:id="396" w:name="_Toc36462914"/>
      <w:bookmarkStart w:id="397" w:name="_Toc43026185"/>
      <w:bookmarkStart w:id="398" w:name="_Toc49763719"/>
      <w:bookmarkStart w:id="399" w:name="_Toc56754420"/>
      <w:bookmarkStart w:id="400" w:name="_Toc88743220"/>
      <w:bookmarkStart w:id="401" w:name="_Toc90650032"/>
      <w:r>
        <w:t>A.2</w:t>
      </w:r>
      <w:r>
        <w:tab/>
        <w:t>Data related to Common Data Types</w:t>
      </w:r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</w:p>
    <w:p w14:paraId="46D4A264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6666A54D" w14:textId="77777777" w:rsidR="00916AA9" w:rsidRDefault="00916AA9" w:rsidP="00916AA9">
      <w:pPr>
        <w:pStyle w:val="PL"/>
        <w:rPr>
          <w:lang w:val="en-US"/>
        </w:rPr>
      </w:pPr>
    </w:p>
    <w:p w14:paraId="0AE0660C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>info:</w:t>
      </w:r>
    </w:p>
    <w:p w14:paraId="5DB7A37D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version: '1.3.0-alpha.4'</w:t>
      </w:r>
    </w:p>
    <w:p w14:paraId="6907D709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title: 'Common Data Types'</w:t>
      </w:r>
    </w:p>
    <w:p w14:paraId="6CD1724C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3A1ABB61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Common Data Types for Service Based Interfaces.</w:t>
      </w:r>
    </w:p>
    <w:p w14:paraId="2E935620" w14:textId="77777777" w:rsidR="00916AA9" w:rsidRDefault="00916AA9" w:rsidP="00916AA9">
      <w:pPr>
        <w:pStyle w:val="PL"/>
      </w:pPr>
      <w:r>
        <w:t xml:space="preserve">    © 2021, 3GPP Organizational Partners (ARIB, ATIS, CCSA, ETSI, TSDSI, TTA, TTC).</w:t>
      </w:r>
    </w:p>
    <w:p w14:paraId="655BD3F4" w14:textId="77777777" w:rsidR="00916AA9" w:rsidRDefault="00916AA9" w:rsidP="00916AA9">
      <w:pPr>
        <w:pStyle w:val="PL"/>
      </w:pPr>
      <w:r>
        <w:t xml:space="preserve">    All rights reserved.</w:t>
      </w:r>
    </w:p>
    <w:p w14:paraId="08A1F4E3" w14:textId="77777777" w:rsidR="00916AA9" w:rsidRDefault="00916AA9" w:rsidP="0059772C">
      <w:pPr>
        <w:pStyle w:val="PL"/>
        <w:rPr>
          <w:lang w:val="en-US"/>
        </w:rPr>
      </w:pPr>
    </w:p>
    <w:p w14:paraId="4C6FACF0" w14:textId="2F6D065A" w:rsidR="00CA22F2" w:rsidRDefault="00916AA9" w:rsidP="0059772C">
      <w:pPr>
        <w:pStyle w:val="PL"/>
        <w:rPr>
          <w:lang w:val="en-US"/>
        </w:rPr>
      </w:pPr>
      <w:r>
        <w:rPr>
          <w:lang w:val="en-US"/>
        </w:rPr>
        <w:t>[…]</w:t>
      </w:r>
    </w:p>
    <w:p w14:paraId="16D9C286" w14:textId="77777777" w:rsidR="00916AA9" w:rsidRDefault="00916AA9" w:rsidP="00916AA9">
      <w:pPr>
        <w:pStyle w:val="PL"/>
        <w:rPr>
          <w:lang w:eastAsia="en-GB"/>
        </w:rPr>
      </w:pPr>
    </w:p>
    <w:p w14:paraId="3B0851BE" w14:textId="77777777" w:rsidR="00916AA9" w:rsidRDefault="00916AA9" w:rsidP="00916AA9">
      <w:pPr>
        <w:pStyle w:val="PL"/>
      </w:pPr>
      <w:r>
        <w:t>#</w:t>
      </w:r>
    </w:p>
    <w:p w14:paraId="4934AF4E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># Enumerations</w:t>
      </w:r>
    </w:p>
    <w:p w14:paraId="05360F8B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>#</w:t>
      </w:r>
    </w:p>
    <w:p w14:paraId="05FEF090" w14:textId="77777777" w:rsidR="00916AA9" w:rsidRDefault="00916AA9" w:rsidP="00916AA9">
      <w:pPr>
        <w:pStyle w:val="PL"/>
        <w:rPr>
          <w:lang w:val="en-US"/>
        </w:rPr>
      </w:pPr>
      <w:r>
        <w:t>#</w:t>
      </w:r>
    </w:p>
    <w:p w14:paraId="205F661C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MbsServiceType</w:t>
      </w:r>
      <w:r>
        <w:rPr>
          <w:lang w:val="en-US"/>
        </w:rPr>
        <w:t>:</w:t>
      </w:r>
    </w:p>
    <w:p w14:paraId="06DCF094" w14:textId="77777777" w:rsidR="00916AA9" w:rsidRDefault="00916AA9" w:rsidP="00916AA9">
      <w:pPr>
        <w:pStyle w:val="PL"/>
      </w:pPr>
      <w:r>
        <w:t xml:space="preserve">      description: Indicates the type of an MBS session</w:t>
      </w:r>
    </w:p>
    <w:p w14:paraId="65061E47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6C472B2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2970D588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enum:</w:t>
      </w:r>
    </w:p>
    <w:p w14:paraId="68BC8517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t>MULTICAST</w:t>
      </w:r>
    </w:p>
    <w:p w14:paraId="234AB686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t>BROADCAST</w:t>
      </w:r>
    </w:p>
    <w:p w14:paraId="0448ED21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7CBDB22C" w14:textId="77777777" w:rsidR="00916AA9" w:rsidRDefault="00916AA9" w:rsidP="00916AA9">
      <w:pPr>
        <w:pStyle w:val="PL"/>
        <w:rPr>
          <w:lang w:val="en-US"/>
        </w:rPr>
      </w:pPr>
    </w:p>
    <w:p w14:paraId="1469421D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MbsSessionActivityStatus</w:t>
      </w:r>
      <w:r>
        <w:rPr>
          <w:lang w:val="en-US"/>
        </w:rPr>
        <w:t>:</w:t>
      </w:r>
    </w:p>
    <w:p w14:paraId="251A1D64" w14:textId="77777777" w:rsidR="00916AA9" w:rsidRDefault="00916AA9" w:rsidP="00916AA9">
      <w:pPr>
        <w:pStyle w:val="PL"/>
        <w:rPr>
          <w:lang w:val="en-US"/>
        </w:rPr>
      </w:pPr>
      <w:r>
        <w:t xml:space="preserve">      description: Indicates the MBS session's activity status</w:t>
      </w:r>
    </w:p>
    <w:p w14:paraId="75E64A69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EC18A1E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01DC7100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enum:</w:t>
      </w:r>
    </w:p>
    <w:p w14:paraId="00E7C726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t>ACTIVE</w:t>
      </w:r>
    </w:p>
    <w:p w14:paraId="56CFAE7C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IN</w:t>
      </w:r>
      <w:r>
        <w:t>ACTIVE</w:t>
      </w:r>
    </w:p>
    <w:p w14:paraId="7865A5ED" w14:textId="4B21A8B3" w:rsidR="00916AA9" w:rsidRDefault="00916AA9" w:rsidP="00916AA9">
      <w:pPr>
        <w:pStyle w:val="PL"/>
        <w:rPr>
          <w:ins w:id="402" w:author="Bruno Landais" w:date="2022-02-07T13:25:00Z"/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6551C69F" w14:textId="77777777" w:rsidR="005F29A3" w:rsidRDefault="005F29A3" w:rsidP="00916AA9">
      <w:pPr>
        <w:pStyle w:val="PL"/>
        <w:rPr>
          <w:ins w:id="403" w:author="Bruno Landais" w:date="2022-02-07T13:25:00Z"/>
          <w:lang w:val="en-US"/>
        </w:rPr>
      </w:pPr>
    </w:p>
    <w:p w14:paraId="08EFEB15" w14:textId="7959C035" w:rsidR="005F29A3" w:rsidRPr="00052626" w:rsidRDefault="005F29A3" w:rsidP="005F29A3">
      <w:pPr>
        <w:pStyle w:val="PL"/>
        <w:rPr>
          <w:ins w:id="404" w:author="Bruno Landais" w:date="2022-02-07T13:25:00Z"/>
          <w:noProof w:val="0"/>
        </w:rPr>
      </w:pPr>
      <w:ins w:id="405" w:author="Bruno Landais" w:date="2022-02-07T13:25:00Z">
        <w:r w:rsidRPr="00052626">
          <w:rPr>
            <w:noProof w:val="0"/>
          </w:rPr>
          <w:t xml:space="preserve">    </w:t>
        </w:r>
        <w:proofErr w:type="spellStart"/>
        <w:r>
          <w:rPr>
            <w:noProof w:val="0"/>
          </w:rPr>
          <w:t>MbsSessionEventType</w:t>
        </w:r>
        <w:proofErr w:type="spellEnd"/>
        <w:r w:rsidRPr="00052626">
          <w:rPr>
            <w:noProof w:val="0"/>
          </w:rPr>
          <w:t>:</w:t>
        </w:r>
      </w:ins>
    </w:p>
    <w:p w14:paraId="771A4A89" w14:textId="1E5B2EC0" w:rsidR="005F29A3" w:rsidRPr="00052626" w:rsidRDefault="005F29A3" w:rsidP="005F29A3">
      <w:pPr>
        <w:pStyle w:val="PL"/>
        <w:rPr>
          <w:ins w:id="406" w:author="Bruno Landais" w:date="2022-02-07T13:25:00Z"/>
          <w:noProof w:val="0"/>
        </w:rPr>
      </w:pPr>
      <w:ins w:id="407" w:author="Bruno Landais" w:date="2022-02-07T13:25:00Z">
        <w:r w:rsidRPr="00052626">
          <w:rPr>
            <w:noProof w:val="0"/>
          </w:rPr>
          <w:t xml:space="preserve">      description: </w:t>
        </w:r>
      </w:ins>
      <w:ins w:id="408" w:author="Bruno Landais" w:date="2022-02-07T13:26:00Z">
        <w:r w:rsidR="00560A1F">
          <w:rPr>
            <w:noProof w:val="0"/>
          </w:rPr>
          <w:t xml:space="preserve">MBS Session </w:t>
        </w:r>
      </w:ins>
      <w:ins w:id="409" w:author="Bruno Landais" w:date="2022-02-07T13:25:00Z">
        <w:r w:rsidRPr="00052626">
          <w:rPr>
            <w:noProof w:val="0"/>
          </w:rPr>
          <w:t>Event Type</w:t>
        </w:r>
      </w:ins>
    </w:p>
    <w:p w14:paraId="46AA55AB" w14:textId="77777777" w:rsidR="005F29A3" w:rsidRPr="00052626" w:rsidRDefault="005F29A3" w:rsidP="005F29A3">
      <w:pPr>
        <w:pStyle w:val="PL"/>
        <w:rPr>
          <w:ins w:id="410" w:author="Bruno Landais" w:date="2022-02-07T13:25:00Z"/>
          <w:noProof w:val="0"/>
        </w:rPr>
      </w:pPr>
      <w:ins w:id="411" w:author="Bruno Landais" w:date="2022-02-07T13:25:00Z">
        <w:r w:rsidRPr="00052626">
          <w:rPr>
            <w:noProof w:val="0"/>
          </w:rPr>
          <w:t xml:space="preserve">      </w:t>
        </w:r>
        <w:proofErr w:type="spellStart"/>
        <w:r w:rsidRPr="00052626">
          <w:rPr>
            <w:noProof w:val="0"/>
          </w:rPr>
          <w:t>anyOf</w:t>
        </w:r>
        <w:proofErr w:type="spellEnd"/>
        <w:r w:rsidRPr="00052626">
          <w:rPr>
            <w:noProof w:val="0"/>
          </w:rPr>
          <w:t>:</w:t>
        </w:r>
      </w:ins>
    </w:p>
    <w:p w14:paraId="0FA54A2E" w14:textId="77777777" w:rsidR="005F29A3" w:rsidRPr="00052626" w:rsidRDefault="005F29A3" w:rsidP="005F29A3">
      <w:pPr>
        <w:pStyle w:val="PL"/>
        <w:rPr>
          <w:ins w:id="412" w:author="Bruno Landais" w:date="2022-02-07T13:25:00Z"/>
          <w:noProof w:val="0"/>
        </w:rPr>
      </w:pPr>
      <w:ins w:id="413" w:author="Bruno Landais" w:date="2022-02-07T13:25:00Z">
        <w:r w:rsidRPr="00052626">
          <w:rPr>
            <w:noProof w:val="0"/>
          </w:rPr>
          <w:t xml:space="preserve">      - type: string</w:t>
        </w:r>
      </w:ins>
    </w:p>
    <w:p w14:paraId="531B7E02" w14:textId="77777777" w:rsidR="005F29A3" w:rsidRPr="00052626" w:rsidRDefault="005F29A3" w:rsidP="005F29A3">
      <w:pPr>
        <w:pStyle w:val="PL"/>
        <w:rPr>
          <w:ins w:id="414" w:author="Bruno Landais" w:date="2022-02-07T13:25:00Z"/>
          <w:noProof w:val="0"/>
        </w:rPr>
      </w:pPr>
      <w:ins w:id="415" w:author="Bruno Landais" w:date="2022-02-07T13:25:00Z">
        <w:r w:rsidRPr="00052626">
          <w:rPr>
            <w:noProof w:val="0"/>
          </w:rPr>
          <w:t xml:space="preserve">        </w:t>
        </w:r>
        <w:proofErr w:type="spellStart"/>
        <w:r w:rsidRPr="00052626">
          <w:rPr>
            <w:noProof w:val="0"/>
          </w:rPr>
          <w:t>enum</w:t>
        </w:r>
        <w:proofErr w:type="spellEnd"/>
        <w:r w:rsidRPr="00052626">
          <w:rPr>
            <w:noProof w:val="0"/>
          </w:rPr>
          <w:t>:</w:t>
        </w:r>
      </w:ins>
    </w:p>
    <w:p w14:paraId="60BDEE83" w14:textId="5D8FD636" w:rsidR="005F29A3" w:rsidRPr="00052626" w:rsidRDefault="005F29A3" w:rsidP="005F29A3">
      <w:pPr>
        <w:pStyle w:val="PL"/>
        <w:rPr>
          <w:ins w:id="416" w:author="Bruno Landais" w:date="2022-02-07T13:25:00Z"/>
          <w:noProof w:val="0"/>
        </w:rPr>
      </w:pPr>
      <w:ins w:id="417" w:author="Bruno Landais" w:date="2022-02-07T13:25:00Z">
        <w:r w:rsidRPr="00052626">
          <w:rPr>
            <w:noProof w:val="0"/>
          </w:rPr>
          <w:t xml:space="preserve">          - </w:t>
        </w:r>
      </w:ins>
      <w:ins w:id="418" w:author="Bruno Landais" w:date="2022-02-07T13:26:00Z">
        <w:r w:rsidR="00560A1F">
          <w:t>MBS_REL_TMGI_EXPIRY</w:t>
        </w:r>
      </w:ins>
    </w:p>
    <w:p w14:paraId="717404FC" w14:textId="65823473" w:rsidR="005F29A3" w:rsidRPr="00052626" w:rsidRDefault="005F29A3" w:rsidP="005F29A3">
      <w:pPr>
        <w:pStyle w:val="PL"/>
        <w:rPr>
          <w:ins w:id="419" w:author="Bruno Landais" w:date="2022-02-07T13:25:00Z"/>
          <w:noProof w:val="0"/>
        </w:rPr>
      </w:pPr>
      <w:ins w:id="420" w:author="Bruno Landais" w:date="2022-02-07T13:25:00Z">
        <w:r w:rsidRPr="00052626">
          <w:rPr>
            <w:noProof w:val="0"/>
          </w:rPr>
          <w:lastRenderedPageBreak/>
          <w:t xml:space="preserve">          - BROADCAST</w:t>
        </w:r>
      </w:ins>
      <w:ins w:id="421" w:author="Bruno Landais" w:date="2022-02-07T13:26:00Z">
        <w:r w:rsidR="00560A1F">
          <w:rPr>
            <w:noProof w:val="0"/>
          </w:rPr>
          <w:t>_</w:t>
        </w:r>
      </w:ins>
      <w:ins w:id="422" w:author="Bruno Landais" w:date="2022-02-07T13:25:00Z">
        <w:r w:rsidRPr="00052626">
          <w:rPr>
            <w:noProof w:val="0"/>
          </w:rPr>
          <w:t>STATUS</w:t>
        </w:r>
      </w:ins>
    </w:p>
    <w:p w14:paraId="0AF018E2" w14:textId="77777777" w:rsidR="005F29A3" w:rsidRPr="00052626" w:rsidRDefault="005F29A3" w:rsidP="005F29A3">
      <w:pPr>
        <w:pStyle w:val="PL"/>
        <w:rPr>
          <w:ins w:id="423" w:author="Bruno Landais" w:date="2022-02-07T13:25:00Z"/>
          <w:noProof w:val="0"/>
        </w:rPr>
      </w:pPr>
      <w:ins w:id="424" w:author="Bruno Landais" w:date="2022-02-07T13:25:00Z">
        <w:r w:rsidRPr="00052626">
          <w:rPr>
            <w:noProof w:val="0"/>
          </w:rPr>
          <w:t xml:space="preserve">      - type: string</w:t>
        </w:r>
      </w:ins>
    </w:p>
    <w:p w14:paraId="5CE644F2" w14:textId="77777777" w:rsidR="005F29A3" w:rsidRDefault="005F29A3" w:rsidP="00916AA9">
      <w:pPr>
        <w:pStyle w:val="PL"/>
        <w:rPr>
          <w:lang w:val="en-US"/>
        </w:rPr>
      </w:pPr>
    </w:p>
    <w:p w14:paraId="6E9B6EDB" w14:textId="77777777" w:rsidR="00916AA9" w:rsidRDefault="00916AA9" w:rsidP="00916AA9">
      <w:pPr>
        <w:pStyle w:val="PL"/>
      </w:pPr>
    </w:p>
    <w:p w14:paraId="344C0398" w14:textId="581560E8" w:rsidR="00916AA9" w:rsidRDefault="00CC2339" w:rsidP="00916AA9">
      <w:pPr>
        <w:pStyle w:val="PL"/>
      </w:pPr>
      <w:r>
        <w:rPr>
          <w:lang w:val="en-US"/>
        </w:rPr>
        <w:t>[…]</w:t>
      </w:r>
    </w:p>
    <w:p w14:paraId="63329DC2" w14:textId="77777777" w:rsidR="00916AA9" w:rsidRDefault="00916AA9" w:rsidP="00916AA9">
      <w:pPr>
        <w:pStyle w:val="PL"/>
      </w:pPr>
    </w:p>
    <w:p w14:paraId="27DAF684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MbsSession:</w:t>
      </w:r>
    </w:p>
    <w:p w14:paraId="162FF408" w14:textId="77777777" w:rsidR="00916AA9" w:rsidRDefault="00916AA9" w:rsidP="00916AA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Individual MBS session</w:t>
      </w:r>
    </w:p>
    <w:p w14:paraId="48B194B9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FA3516D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777A2BC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mbsSessionId:</w:t>
      </w:r>
    </w:p>
    <w:p w14:paraId="63AABB7E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'#/components/schemas/MbsSessionId'</w:t>
      </w:r>
    </w:p>
    <w:p w14:paraId="27E7CFA1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tmgiAllocReq:</w:t>
      </w:r>
    </w:p>
    <w:p w14:paraId="03151AD3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BB2C121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73A7FCD5" w14:textId="77777777" w:rsidR="00916AA9" w:rsidRDefault="00916AA9" w:rsidP="00916AA9">
      <w:pPr>
        <w:pStyle w:val="PL"/>
        <w:rPr>
          <w:lang w:val="en-US"/>
        </w:rPr>
      </w:pPr>
      <w:r>
        <w:t xml:space="preserve">          writeOnly: true</w:t>
      </w:r>
    </w:p>
    <w:p w14:paraId="0E9B732A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serviceType:</w:t>
      </w:r>
    </w:p>
    <w:p w14:paraId="7C9DC86D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'#/components/schemas/MbsServiceType'</w:t>
      </w:r>
    </w:p>
    <w:p w14:paraId="4C1F0A50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ingressAddrReq</w:t>
      </w:r>
      <w:r>
        <w:rPr>
          <w:lang w:val="en-US"/>
        </w:rPr>
        <w:t>:</w:t>
      </w:r>
    </w:p>
    <w:p w14:paraId="5DDB7DB2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871FF50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585C7E3F" w14:textId="77777777" w:rsidR="00916AA9" w:rsidRDefault="00916AA9" w:rsidP="00916AA9">
      <w:pPr>
        <w:pStyle w:val="PL"/>
        <w:rPr>
          <w:lang w:val="en-US"/>
        </w:rPr>
      </w:pPr>
      <w:r>
        <w:t xml:space="preserve">          writeOnly: true</w:t>
      </w:r>
    </w:p>
    <w:p w14:paraId="6F641D16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mbsServiceArea:</w:t>
      </w:r>
    </w:p>
    <w:p w14:paraId="6EBCCBE7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'#/components/schemas/MbsServiceArea'</w:t>
      </w:r>
    </w:p>
    <w:p w14:paraId="5BE740F2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dnn:</w:t>
      </w:r>
    </w:p>
    <w:p w14:paraId="51B370A2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'#/components/schemas/Dnn'</w:t>
      </w:r>
    </w:p>
    <w:p w14:paraId="6BF4E631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snssai:</w:t>
      </w:r>
    </w:p>
    <w:p w14:paraId="2D2FE2DC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'#/components/schemas/Snssai'</w:t>
      </w:r>
    </w:p>
    <w:p w14:paraId="211ECB8B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activationTime:</w:t>
      </w:r>
    </w:p>
    <w:p w14:paraId="3573611F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'#/components/schemas/DateTime'</w:t>
      </w:r>
    </w:p>
    <w:p w14:paraId="2661C2FF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terminationTime:</w:t>
      </w:r>
    </w:p>
    <w:p w14:paraId="0F827739" w14:textId="4733846A" w:rsidR="00916AA9" w:rsidRDefault="00916AA9" w:rsidP="00916AA9">
      <w:pPr>
        <w:pStyle w:val="PL"/>
        <w:rPr>
          <w:ins w:id="425" w:author="Bruno Landais" w:date="2022-02-07T13:27:00Z"/>
          <w:lang w:val="en-US"/>
        </w:rPr>
      </w:pPr>
      <w:r>
        <w:rPr>
          <w:lang w:val="en-US"/>
        </w:rPr>
        <w:t xml:space="preserve">          $ref: '#/components/schemas/DateTime'</w:t>
      </w:r>
    </w:p>
    <w:p w14:paraId="6867274D" w14:textId="4BAAE1AC" w:rsidR="00CC2339" w:rsidRDefault="00CC2339" w:rsidP="00CC2339">
      <w:pPr>
        <w:pStyle w:val="PL"/>
        <w:rPr>
          <w:ins w:id="426" w:author="Bruno Landais" w:date="2022-02-07T13:27:00Z"/>
          <w:lang w:val="en-US"/>
        </w:rPr>
      </w:pPr>
      <w:ins w:id="427" w:author="Bruno Landais" w:date="2022-02-07T13:27:00Z">
        <w:r>
          <w:rPr>
            <w:lang w:val="en-US"/>
          </w:rPr>
          <w:t xml:space="preserve">        mbsSessionSubsc:</w:t>
        </w:r>
      </w:ins>
    </w:p>
    <w:p w14:paraId="1E6BBD89" w14:textId="236A2F0C" w:rsidR="00CC2339" w:rsidRDefault="00CC2339" w:rsidP="00916AA9">
      <w:pPr>
        <w:pStyle w:val="PL"/>
        <w:rPr>
          <w:ins w:id="428" w:author="Bruno Landais" w:date="2022-02-08T10:30:00Z"/>
          <w:lang w:val="en-US"/>
        </w:rPr>
      </w:pPr>
      <w:ins w:id="429" w:author="Bruno Landais" w:date="2022-02-07T13:27:00Z">
        <w:r>
          <w:rPr>
            <w:lang w:val="en-US"/>
          </w:rPr>
          <w:t xml:space="preserve">          $ref: '#/components/schemas/MbsSessionSubscription'</w:t>
        </w:r>
      </w:ins>
    </w:p>
    <w:p w14:paraId="1B247D3B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activityStatus:</w:t>
      </w:r>
    </w:p>
    <w:p w14:paraId="61E50AC3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'#/components/schemas/MbsSessionActivityStatus'</w:t>
      </w:r>
    </w:p>
    <w:p w14:paraId="2ADABBE0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anyUeInd</w:t>
      </w:r>
      <w:r>
        <w:rPr>
          <w:lang w:val="en-US"/>
        </w:rPr>
        <w:t>:</w:t>
      </w:r>
    </w:p>
    <w:p w14:paraId="24663C78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12A9500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59A2C677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4A4962D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- serviceType</w:t>
      </w:r>
    </w:p>
    <w:p w14:paraId="49222493" w14:textId="77777777" w:rsidR="00916AA9" w:rsidRDefault="00916AA9" w:rsidP="00916AA9">
      <w:pPr>
        <w:pStyle w:val="PL"/>
      </w:pPr>
      <w:r>
        <w:t xml:space="preserve">      anyOf:</w:t>
      </w:r>
    </w:p>
    <w:p w14:paraId="3DE1E847" w14:textId="77777777" w:rsidR="00916AA9" w:rsidRDefault="00916AA9" w:rsidP="00916AA9">
      <w:pPr>
        <w:pStyle w:val="PL"/>
      </w:pPr>
      <w:r>
        <w:t xml:space="preserve">        - required: [ </w:t>
      </w:r>
      <w:r>
        <w:rPr>
          <w:lang w:val="en-US"/>
        </w:rPr>
        <w:t>mbsSessionId</w:t>
      </w:r>
      <w:r>
        <w:t xml:space="preserve"> ]</w:t>
      </w:r>
    </w:p>
    <w:p w14:paraId="1E98D392" w14:textId="77777777" w:rsidR="00916AA9" w:rsidRDefault="00916AA9" w:rsidP="00916AA9">
      <w:pPr>
        <w:pStyle w:val="PL"/>
      </w:pPr>
      <w:r>
        <w:t xml:space="preserve">        - required: [ </w:t>
      </w:r>
      <w:r>
        <w:rPr>
          <w:lang w:val="en-US"/>
        </w:rPr>
        <w:t>tmgiAllocReq</w:t>
      </w:r>
      <w:r>
        <w:t xml:space="preserve"> ]</w:t>
      </w:r>
    </w:p>
    <w:p w14:paraId="67F95177" w14:textId="77777777" w:rsidR="00916AA9" w:rsidRDefault="00916AA9" w:rsidP="00916AA9">
      <w:pPr>
        <w:pStyle w:val="PL"/>
      </w:pPr>
    </w:p>
    <w:p w14:paraId="6708394B" w14:textId="2173A2AB" w:rsidR="00CC2339" w:rsidRPr="00385065" w:rsidRDefault="00CC2339" w:rsidP="00CC2339">
      <w:pPr>
        <w:pStyle w:val="PL"/>
        <w:rPr>
          <w:ins w:id="430" w:author="Bruno Landais" w:date="2022-02-07T13:28:00Z"/>
          <w:noProof w:val="0"/>
        </w:rPr>
      </w:pPr>
      <w:ins w:id="431" w:author="Bruno Landais" w:date="2022-02-07T13:28:00Z">
        <w:r w:rsidRPr="00385065">
          <w:rPr>
            <w:noProof w:val="0"/>
          </w:rPr>
          <w:t xml:space="preserve">    </w:t>
        </w:r>
      </w:ins>
      <w:proofErr w:type="spellStart"/>
      <w:ins w:id="432" w:author="Bruno Landais" w:date="2022-02-07T13:29:00Z">
        <w:r w:rsidRPr="00385065">
          <w:rPr>
            <w:noProof w:val="0"/>
          </w:rPr>
          <w:t>MbsSession</w:t>
        </w:r>
      </w:ins>
      <w:ins w:id="433" w:author="Bruno Landais" w:date="2022-02-07T13:28:00Z">
        <w:r w:rsidRPr="00385065">
          <w:rPr>
            <w:noProof w:val="0"/>
          </w:rPr>
          <w:t>Subscription</w:t>
        </w:r>
        <w:proofErr w:type="spellEnd"/>
        <w:r w:rsidRPr="00385065">
          <w:rPr>
            <w:noProof w:val="0"/>
          </w:rPr>
          <w:t>:</w:t>
        </w:r>
      </w:ins>
    </w:p>
    <w:p w14:paraId="418AEC3B" w14:textId="60B0233D" w:rsidR="00CC2339" w:rsidRPr="00385065" w:rsidRDefault="00CC2339" w:rsidP="00CC2339">
      <w:pPr>
        <w:pStyle w:val="PL"/>
        <w:rPr>
          <w:ins w:id="434" w:author="Bruno Landais" w:date="2022-02-07T13:28:00Z"/>
          <w:noProof w:val="0"/>
        </w:rPr>
      </w:pPr>
      <w:ins w:id="435" w:author="Bruno Landais" w:date="2022-02-07T13:28:00Z">
        <w:r w:rsidRPr="00385065">
          <w:rPr>
            <w:noProof w:val="0"/>
          </w:rPr>
          <w:t xml:space="preserve">      description: </w:t>
        </w:r>
      </w:ins>
      <w:ins w:id="436" w:author="Bruno Landais" w:date="2022-02-07T13:29:00Z">
        <w:r w:rsidRPr="00385065">
          <w:rPr>
            <w:noProof w:val="0"/>
          </w:rPr>
          <w:t xml:space="preserve">MBS </w:t>
        </w:r>
        <w:r w:rsidRPr="00385065">
          <w:rPr>
            <w:noProof w:val="0"/>
            <w:lang w:val="en-US"/>
          </w:rPr>
          <w:t>s</w:t>
        </w:r>
        <w:r w:rsidRPr="00385065">
          <w:rPr>
            <w:noProof w:val="0"/>
          </w:rPr>
          <w:t>ession s</w:t>
        </w:r>
      </w:ins>
      <w:ins w:id="437" w:author="Bruno Landais" w:date="2022-02-07T13:28:00Z">
        <w:r w:rsidRPr="00385065">
          <w:rPr>
            <w:noProof w:val="0"/>
          </w:rPr>
          <w:t>ubscription</w:t>
        </w:r>
      </w:ins>
    </w:p>
    <w:p w14:paraId="09956230" w14:textId="77777777" w:rsidR="00CC2339" w:rsidRPr="00052626" w:rsidRDefault="00CC2339" w:rsidP="00CC2339">
      <w:pPr>
        <w:pStyle w:val="PL"/>
        <w:rPr>
          <w:ins w:id="438" w:author="Bruno Landais" w:date="2022-02-07T13:28:00Z"/>
          <w:noProof w:val="0"/>
        </w:rPr>
      </w:pPr>
      <w:ins w:id="439" w:author="Bruno Landais" w:date="2022-02-07T13:28:00Z">
        <w:r w:rsidRPr="00385065">
          <w:rPr>
            <w:noProof w:val="0"/>
          </w:rPr>
          <w:t xml:space="preserve">      </w:t>
        </w:r>
        <w:r w:rsidRPr="00052626">
          <w:rPr>
            <w:noProof w:val="0"/>
          </w:rPr>
          <w:t>type: object</w:t>
        </w:r>
      </w:ins>
    </w:p>
    <w:p w14:paraId="42E47B3E" w14:textId="77777777" w:rsidR="00CC2339" w:rsidRPr="00052626" w:rsidRDefault="00CC2339" w:rsidP="00CC2339">
      <w:pPr>
        <w:pStyle w:val="PL"/>
        <w:rPr>
          <w:ins w:id="440" w:author="Bruno Landais" w:date="2022-02-07T13:28:00Z"/>
          <w:noProof w:val="0"/>
        </w:rPr>
      </w:pPr>
      <w:ins w:id="441" w:author="Bruno Landais" w:date="2022-02-07T13:28:00Z">
        <w:r w:rsidRPr="00052626">
          <w:rPr>
            <w:noProof w:val="0"/>
          </w:rPr>
          <w:t xml:space="preserve">      properties:</w:t>
        </w:r>
      </w:ins>
    </w:p>
    <w:p w14:paraId="190D2C3D" w14:textId="77777777" w:rsidR="00CC2339" w:rsidRPr="00052626" w:rsidRDefault="00CC2339" w:rsidP="00CC2339">
      <w:pPr>
        <w:pStyle w:val="PL"/>
        <w:rPr>
          <w:ins w:id="442" w:author="Bruno Landais" w:date="2022-02-07T13:28:00Z"/>
          <w:noProof w:val="0"/>
        </w:rPr>
      </w:pPr>
      <w:ins w:id="443" w:author="Bruno Landais" w:date="2022-02-07T13:28:00Z">
        <w:r w:rsidRPr="00052626">
          <w:rPr>
            <w:noProof w:val="0"/>
          </w:rPr>
          <w:t xml:space="preserve">        </w:t>
        </w:r>
        <w:proofErr w:type="spellStart"/>
        <w:r w:rsidRPr="00052626">
          <w:rPr>
            <w:noProof w:val="0"/>
          </w:rPr>
          <w:t>mbsSessionId</w:t>
        </w:r>
        <w:proofErr w:type="spellEnd"/>
        <w:r w:rsidRPr="00052626">
          <w:rPr>
            <w:noProof w:val="0"/>
          </w:rPr>
          <w:t>:</w:t>
        </w:r>
      </w:ins>
    </w:p>
    <w:p w14:paraId="2966D8A8" w14:textId="7ACE47C4" w:rsidR="00CC2339" w:rsidRDefault="00CC2339" w:rsidP="00CC2339">
      <w:pPr>
        <w:pStyle w:val="PL"/>
        <w:rPr>
          <w:ins w:id="444" w:author="Bruno Landais" w:date="2022-02-07T13:29:00Z"/>
          <w:noProof w:val="0"/>
        </w:rPr>
      </w:pPr>
      <w:ins w:id="445" w:author="Bruno Landais" w:date="2022-02-07T13:28:00Z">
        <w:r w:rsidRPr="00052626">
          <w:rPr>
            <w:noProof w:val="0"/>
          </w:rPr>
          <w:t xml:space="preserve">          $ref: '#/components/schemas/</w:t>
        </w:r>
        <w:proofErr w:type="spellStart"/>
        <w:r w:rsidRPr="00052626">
          <w:rPr>
            <w:noProof w:val="0"/>
          </w:rPr>
          <w:t>MbsSessionId</w:t>
        </w:r>
        <w:proofErr w:type="spellEnd"/>
        <w:r w:rsidRPr="00052626">
          <w:rPr>
            <w:noProof w:val="0"/>
          </w:rPr>
          <w:t>'</w:t>
        </w:r>
      </w:ins>
    </w:p>
    <w:p w14:paraId="68192B4C" w14:textId="1360198B" w:rsidR="00CC2339" w:rsidRPr="00052626" w:rsidRDefault="00CC2339" w:rsidP="00CC2339">
      <w:pPr>
        <w:pStyle w:val="PL"/>
        <w:rPr>
          <w:ins w:id="446" w:author="Bruno Landais" w:date="2022-02-07T13:29:00Z"/>
          <w:noProof w:val="0"/>
        </w:rPr>
      </w:pPr>
      <w:ins w:id="447" w:author="Bruno Landais" w:date="2022-02-07T13:29:00Z">
        <w:r w:rsidRPr="00052626"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area</w:t>
        </w:r>
        <w:r w:rsidRPr="00052626">
          <w:rPr>
            <w:noProof w:val="0"/>
          </w:rPr>
          <w:t>SessionId</w:t>
        </w:r>
        <w:proofErr w:type="spellEnd"/>
        <w:r w:rsidRPr="00052626">
          <w:rPr>
            <w:noProof w:val="0"/>
          </w:rPr>
          <w:t>:</w:t>
        </w:r>
      </w:ins>
    </w:p>
    <w:p w14:paraId="1438F4EF" w14:textId="61A6D401" w:rsidR="00CC2339" w:rsidRDefault="00CC2339" w:rsidP="00CC2339">
      <w:pPr>
        <w:pStyle w:val="PL"/>
        <w:rPr>
          <w:ins w:id="448" w:author="Bruno Landais" w:date="2022-02-07T13:30:00Z"/>
          <w:noProof w:val="0"/>
        </w:rPr>
      </w:pPr>
      <w:ins w:id="449" w:author="Bruno Landais" w:date="2022-02-07T13:29:00Z">
        <w:r w:rsidRPr="00052626">
          <w:rPr>
            <w:noProof w:val="0"/>
          </w:rPr>
          <w:t xml:space="preserve">          $ref: '#/components/schemas/</w:t>
        </w:r>
      </w:ins>
      <w:proofErr w:type="spellStart"/>
      <w:ins w:id="450" w:author="Bruno Landais" w:date="2022-02-07T13:30:00Z">
        <w:r>
          <w:rPr>
            <w:noProof w:val="0"/>
          </w:rPr>
          <w:t>Area</w:t>
        </w:r>
      </w:ins>
      <w:ins w:id="451" w:author="Bruno Landais" w:date="2022-02-07T13:29:00Z">
        <w:r w:rsidRPr="00052626">
          <w:rPr>
            <w:noProof w:val="0"/>
          </w:rPr>
          <w:t>sSessionId</w:t>
        </w:r>
        <w:proofErr w:type="spellEnd"/>
        <w:r w:rsidRPr="00052626">
          <w:rPr>
            <w:noProof w:val="0"/>
          </w:rPr>
          <w:t>'</w:t>
        </w:r>
      </w:ins>
    </w:p>
    <w:p w14:paraId="3E93641F" w14:textId="77777777" w:rsidR="00CC2339" w:rsidRPr="00052626" w:rsidRDefault="00CC2339" w:rsidP="00CC2339">
      <w:pPr>
        <w:pStyle w:val="PL"/>
        <w:rPr>
          <w:ins w:id="452" w:author="Bruno Landais" w:date="2022-02-07T13:30:00Z"/>
          <w:noProof w:val="0"/>
        </w:rPr>
      </w:pPr>
      <w:ins w:id="453" w:author="Bruno Landais" w:date="2022-02-07T13:30:00Z">
        <w:r w:rsidRPr="00052626">
          <w:rPr>
            <w:noProof w:val="0"/>
          </w:rPr>
          <w:t xml:space="preserve">        </w:t>
        </w:r>
        <w:proofErr w:type="spellStart"/>
        <w:r w:rsidRPr="00052626">
          <w:rPr>
            <w:noProof w:val="0"/>
          </w:rPr>
          <w:t>eventList</w:t>
        </w:r>
        <w:proofErr w:type="spellEnd"/>
        <w:r w:rsidRPr="00052626">
          <w:rPr>
            <w:noProof w:val="0"/>
          </w:rPr>
          <w:t>:</w:t>
        </w:r>
      </w:ins>
    </w:p>
    <w:p w14:paraId="3774BCC6" w14:textId="77777777" w:rsidR="00CC2339" w:rsidRPr="00052626" w:rsidRDefault="00CC2339" w:rsidP="00CC2339">
      <w:pPr>
        <w:pStyle w:val="PL"/>
        <w:rPr>
          <w:ins w:id="454" w:author="Bruno Landais" w:date="2022-02-07T13:30:00Z"/>
          <w:noProof w:val="0"/>
        </w:rPr>
      </w:pPr>
      <w:ins w:id="455" w:author="Bruno Landais" w:date="2022-02-07T13:30:00Z">
        <w:r w:rsidRPr="00052626">
          <w:rPr>
            <w:noProof w:val="0"/>
          </w:rPr>
          <w:t xml:space="preserve">          type: array</w:t>
        </w:r>
      </w:ins>
    </w:p>
    <w:p w14:paraId="147AC4A9" w14:textId="77777777" w:rsidR="00CC2339" w:rsidRPr="00052626" w:rsidRDefault="00CC2339" w:rsidP="00CC2339">
      <w:pPr>
        <w:pStyle w:val="PL"/>
        <w:rPr>
          <w:ins w:id="456" w:author="Bruno Landais" w:date="2022-02-07T13:30:00Z"/>
          <w:noProof w:val="0"/>
        </w:rPr>
      </w:pPr>
      <w:ins w:id="457" w:author="Bruno Landais" w:date="2022-02-07T13:30:00Z">
        <w:r w:rsidRPr="00052626">
          <w:rPr>
            <w:noProof w:val="0"/>
          </w:rPr>
          <w:t xml:space="preserve">          items:</w:t>
        </w:r>
      </w:ins>
    </w:p>
    <w:p w14:paraId="44D73ADF" w14:textId="65477A5F" w:rsidR="00CC2339" w:rsidRPr="00052626" w:rsidRDefault="00CC2339" w:rsidP="00CC2339">
      <w:pPr>
        <w:pStyle w:val="PL"/>
        <w:rPr>
          <w:ins w:id="458" w:author="Bruno Landais" w:date="2022-02-07T13:30:00Z"/>
          <w:noProof w:val="0"/>
        </w:rPr>
      </w:pPr>
      <w:ins w:id="459" w:author="Bruno Landais" w:date="2022-02-07T13:30:00Z">
        <w:r w:rsidRPr="00052626">
          <w:rPr>
            <w:noProof w:val="0"/>
          </w:rPr>
          <w:t xml:space="preserve">            $ref: '#/components/schemas/</w:t>
        </w:r>
        <w:proofErr w:type="spellStart"/>
        <w:r>
          <w:rPr>
            <w:noProof w:val="0"/>
          </w:rPr>
          <w:t>MbsSession</w:t>
        </w:r>
        <w:r w:rsidRPr="00052626">
          <w:rPr>
            <w:noProof w:val="0"/>
          </w:rPr>
          <w:t>Event</w:t>
        </w:r>
        <w:proofErr w:type="spellEnd"/>
        <w:r w:rsidRPr="00052626">
          <w:rPr>
            <w:noProof w:val="0"/>
          </w:rPr>
          <w:t>'</w:t>
        </w:r>
      </w:ins>
    </w:p>
    <w:p w14:paraId="0FFA4EB0" w14:textId="77777777" w:rsidR="00CC2339" w:rsidRPr="00052626" w:rsidRDefault="00CC2339" w:rsidP="00CC2339">
      <w:pPr>
        <w:pStyle w:val="PL"/>
        <w:rPr>
          <w:ins w:id="460" w:author="Bruno Landais" w:date="2022-02-07T13:30:00Z"/>
          <w:noProof w:val="0"/>
        </w:rPr>
      </w:pPr>
      <w:ins w:id="461" w:author="Bruno Landais" w:date="2022-02-07T13:30:00Z">
        <w:r w:rsidRPr="00052626">
          <w:rPr>
            <w:noProof w:val="0"/>
          </w:rPr>
          <w:t xml:space="preserve">          </w:t>
        </w:r>
        <w:proofErr w:type="spellStart"/>
        <w:r w:rsidRPr="00052626">
          <w:rPr>
            <w:noProof w:val="0"/>
          </w:rPr>
          <w:t>minItems</w:t>
        </w:r>
        <w:proofErr w:type="spellEnd"/>
        <w:r w:rsidRPr="00052626">
          <w:rPr>
            <w:noProof w:val="0"/>
          </w:rPr>
          <w:t>: 1</w:t>
        </w:r>
      </w:ins>
    </w:p>
    <w:p w14:paraId="63A95E62" w14:textId="266BCBBB" w:rsidR="00CC2339" w:rsidRPr="00052626" w:rsidRDefault="00CC2339" w:rsidP="00CC2339">
      <w:pPr>
        <w:pStyle w:val="PL"/>
        <w:rPr>
          <w:ins w:id="462" w:author="Bruno Landais" w:date="2022-02-07T13:30:00Z"/>
          <w:noProof w:val="0"/>
        </w:rPr>
      </w:pPr>
      <w:ins w:id="463" w:author="Bruno Landais" w:date="2022-02-07T13:30:00Z">
        <w:r w:rsidRPr="00052626">
          <w:rPr>
            <w:noProof w:val="0"/>
          </w:rPr>
          <w:t xml:space="preserve">        </w:t>
        </w:r>
        <w:proofErr w:type="spellStart"/>
        <w:r w:rsidRPr="00052626">
          <w:rPr>
            <w:noProof w:val="0"/>
          </w:rPr>
          <w:t>notifyUri</w:t>
        </w:r>
        <w:proofErr w:type="spellEnd"/>
        <w:r w:rsidRPr="00052626">
          <w:rPr>
            <w:noProof w:val="0"/>
          </w:rPr>
          <w:t>:</w:t>
        </w:r>
      </w:ins>
    </w:p>
    <w:p w14:paraId="58202146" w14:textId="05C23F34" w:rsidR="00CC2339" w:rsidRDefault="00CC2339" w:rsidP="00CC2339">
      <w:pPr>
        <w:pStyle w:val="PL"/>
        <w:rPr>
          <w:ins w:id="464" w:author="Bruno Landais" w:date="2022-02-07T13:30:00Z"/>
          <w:noProof w:val="0"/>
        </w:rPr>
      </w:pPr>
      <w:ins w:id="465" w:author="Bruno Landais" w:date="2022-02-07T13:30:00Z">
        <w:r w:rsidRPr="00052626">
          <w:rPr>
            <w:noProof w:val="0"/>
          </w:rPr>
          <w:t xml:space="preserve">          $ref: '#/components/schemas/Uri'</w:t>
        </w:r>
      </w:ins>
    </w:p>
    <w:p w14:paraId="2F1F45DD" w14:textId="77777777" w:rsidR="00CC2339" w:rsidRPr="00052626" w:rsidRDefault="00CC2339" w:rsidP="00CC2339">
      <w:pPr>
        <w:pStyle w:val="PL"/>
        <w:rPr>
          <w:ins w:id="466" w:author="Bruno Landais" w:date="2022-02-07T13:30:00Z"/>
          <w:noProof w:val="0"/>
        </w:rPr>
      </w:pPr>
      <w:ins w:id="467" w:author="Bruno Landais" w:date="2022-02-07T13:30:00Z">
        <w:r w:rsidRPr="00052626">
          <w:rPr>
            <w:noProof w:val="0"/>
          </w:rPr>
          <w:t xml:space="preserve">        </w:t>
        </w:r>
        <w:proofErr w:type="spellStart"/>
        <w:r w:rsidRPr="00052626">
          <w:rPr>
            <w:noProof w:val="0"/>
          </w:rPr>
          <w:t>notifyCorrelationId</w:t>
        </w:r>
        <w:proofErr w:type="spellEnd"/>
        <w:r w:rsidRPr="00052626">
          <w:rPr>
            <w:noProof w:val="0"/>
          </w:rPr>
          <w:t>:</w:t>
        </w:r>
      </w:ins>
    </w:p>
    <w:p w14:paraId="62DF647F" w14:textId="50F95007" w:rsidR="00CC2339" w:rsidRPr="00052626" w:rsidRDefault="00CC2339" w:rsidP="00CC2339">
      <w:pPr>
        <w:pStyle w:val="PL"/>
        <w:rPr>
          <w:ins w:id="468" w:author="Bruno Landais" w:date="2022-02-07T13:28:00Z"/>
          <w:noProof w:val="0"/>
        </w:rPr>
      </w:pPr>
      <w:ins w:id="469" w:author="Bruno Landais" w:date="2022-02-07T13:30:00Z">
        <w:r w:rsidRPr="00052626">
          <w:rPr>
            <w:noProof w:val="0"/>
          </w:rPr>
          <w:t xml:space="preserve">          type: string</w:t>
        </w:r>
      </w:ins>
    </w:p>
    <w:p w14:paraId="73B8A2FD" w14:textId="77777777" w:rsidR="00CC2339" w:rsidRPr="00052626" w:rsidRDefault="00CC2339" w:rsidP="00CC2339">
      <w:pPr>
        <w:pStyle w:val="PL"/>
        <w:rPr>
          <w:ins w:id="470" w:author="Bruno Landais" w:date="2022-02-07T13:28:00Z"/>
          <w:noProof w:val="0"/>
        </w:rPr>
      </w:pPr>
      <w:ins w:id="471" w:author="Bruno Landais" w:date="2022-02-07T13:28:00Z">
        <w:r w:rsidRPr="00052626">
          <w:rPr>
            <w:noProof w:val="0"/>
          </w:rPr>
          <w:t xml:space="preserve">        </w:t>
        </w:r>
        <w:proofErr w:type="spellStart"/>
        <w:r w:rsidRPr="00052626">
          <w:rPr>
            <w:noProof w:val="0"/>
          </w:rPr>
          <w:t>expiryTime</w:t>
        </w:r>
        <w:proofErr w:type="spellEnd"/>
        <w:r w:rsidRPr="00052626">
          <w:rPr>
            <w:noProof w:val="0"/>
          </w:rPr>
          <w:t>:</w:t>
        </w:r>
      </w:ins>
    </w:p>
    <w:p w14:paraId="0D51BB5A" w14:textId="64CC4C23" w:rsidR="00CC2339" w:rsidRDefault="00CC2339" w:rsidP="00CC2339">
      <w:pPr>
        <w:pStyle w:val="PL"/>
        <w:rPr>
          <w:ins w:id="472" w:author="Bruno Landais" w:date="2022-02-07T13:29:00Z"/>
          <w:noProof w:val="0"/>
        </w:rPr>
      </w:pPr>
      <w:ins w:id="473" w:author="Bruno Landais" w:date="2022-02-07T13:28:00Z">
        <w:r w:rsidRPr="00052626">
          <w:rPr>
            <w:noProof w:val="0"/>
          </w:rPr>
          <w:t xml:space="preserve">          $ref: '#/components/schemas/</w:t>
        </w:r>
        <w:proofErr w:type="spellStart"/>
        <w:r w:rsidRPr="00052626">
          <w:rPr>
            <w:noProof w:val="0"/>
          </w:rPr>
          <w:t>DateTime</w:t>
        </w:r>
        <w:proofErr w:type="spellEnd"/>
        <w:r w:rsidRPr="00052626">
          <w:rPr>
            <w:noProof w:val="0"/>
          </w:rPr>
          <w:t>'</w:t>
        </w:r>
      </w:ins>
    </w:p>
    <w:p w14:paraId="2A6623AB" w14:textId="77777777" w:rsidR="00CC2339" w:rsidRPr="00052626" w:rsidRDefault="00CC2339" w:rsidP="00CC2339">
      <w:pPr>
        <w:pStyle w:val="PL"/>
        <w:rPr>
          <w:ins w:id="474" w:author="Bruno Landais" w:date="2022-02-07T13:29:00Z"/>
          <w:noProof w:val="0"/>
        </w:rPr>
      </w:pPr>
      <w:ins w:id="475" w:author="Bruno Landais" w:date="2022-02-07T13:29:00Z">
        <w:r w:rsidRPr="00052626">
          <w:rPr>
            <w:noProof w:val="0"/>
          </w:rPr>
          <w:t xml:space="preserve">        </w:t>
        </w:r>
        <w:proofErr w:type="spellStart"/>
        <w:r w:rsidRPr="00052626">
          <w:rPr>
            <w:noProof w:val="0"/>
          </w:rPr>
          <w:t>nfcInstanceId</w:t>
        </w:r>
        <w:proofErr w:type="spellEnd"/>
        <w:r w:rsidRPr="00052626">
          <w:rPr>
            <w:noProof w:val="0"/>
          </w:rPr>
          <w:t>:</w:t>
        </w:r>
      </w:ins>
    </w:p>
    <w:p w14:paraId="3FFEBB59" w14:textId="5A1350CD" w:rsidR="00CC2339" w:rsidRDefault="00CC2339" w:rsidP="00CC2339">
      <w:pPr>
        <w:pStyle w:val="PL"/>
        <w:rPr>
          <w:ins w:id="476" w:author="Bruno Landais" w:date="2022-02-08T10:29:00Z"/>
          <w:noProof w:val="0"/>
        </w:rPr>
      </w:pPr>
      <w:ins w:id="477" w:author="Bruno Landais" w:date="2022-02-07T13:29:00Z">
        <w:r w:rsidRPr="00052626">
          <w:rPr>
            <w:noProof w:val="0"/>
          </w:rPr>
          <w:t xml:space="preserve">          $ref: '#/components/schemas/</w:t>
        </w:r>
        <w:proofErr w:type="spellStart"/>
        <w:r w:rsidRPr="00052626">
          <w:rPr>
            <w:noProof w:val="0"/>
          </w:rPr>
          <w:t>NfInstanceId</w:t>
        </w:r>
        <w:proofErr w:type="spellEnd"/>
        <w:r w:rsidRPr="00052626">
          <w:rPr>
            <w:noProof w:val="0"/>
          </w:rPr>
          <w:t>'</w:t>
        </w:r>
      </w:ins>
    </w:p>
    <w:p w14:paraId="1C0971CA" w14:textId="0748BD0B" w:rsidR="008A36DB" w:rsidRPr="00052626" w:rsidRDefault="008A36DB" w:rsidP="008A36DB">
      <w:pPr>
        <w:pStyle w:val="PL"/>
        <w:rPr>
          <w:ins w:id="478" w:author="Bruno Landais" w:date="2022-02-08T10:29:00Z"/>
          <w:noProof w:val="0"/>
        </w:rPr>
      </w:pPr>
      <w:ins w:id="479" w:author="Bruno Landais" w:date="2022-02-08T10:29:00Z">
        <w:r w:rsidRPr="00052626">
          <w:rPr>
            <w:noProof w:val="0"/>
          </w:rPr>
          <w:t xml:space="preserve">        </w:t>
        </w:r>
        <w:r>
          <w:t>mbsSessionSubscUri</w:t>
        </w:r>
        <w:r w:rsidRPr="00052626">
          <w:rPr>
            <w:noProof w:val="0"/>
          </w:rPr>
          <w:t>:</w:t>
        </w:r>
      </w:ins>
    </w:p>
    <w:p w14:paraId="315F1957" w14:textId="6F7185FF" w:rsidR="008A36DB" w:rsidRDefault="008A36DB" w:rsidP="008A36DB">
      <w:pPr>
        <w:pStyle w:val="PL"/>
        <w:rPr>
          <w:ins w:id="480" w:author="Bruno Landais" w:date="2022-02-08T10:31:00Z"/>
          <w:noProof w:val="0"/>
        </w:rPr>
      </w:pPr>
      <w:ins w:id="481" w:author="Bruno Landais" w:date="2022-02-08T10:29:00Z">
        <w:r w:rsidRPr="00052626">
          <w:rPr>
            <w:noProof w:val="0"/>
          </w:rPr>
          <w:t xml:space="preserve">          $ref: '#/components/schemas/</w:t>
        </w:r>
        <w:r>
          <w:rPr>
            <w:noProof w:val="0"/>
          </w:rPr>
          <w:t>Uri</w:t>
        </w:r>
        <w:r w:rsidRPr="00052626">
          <w:rPr>
            <w:noProof w:val="0"/>
          </w:rPr>
          <w:t>'</w:t>
        </w:r>
      </w:ins>
    </w:p>
    <w:p w14:paraId="712E8AE9" w14:textId="744E80F9" w:rsidR="005A1F70" w:rsidRDefault="005A1F70" w:rsidP="008A36DB">
      <w:pPr>
        <w:pStyle w:val="PL"/>
        <w:rPr>
          <w:ins w:id="482" w:author="Bruno Landais" w:date="2022-02-08T10:29:00Z"/>
          <w:noProof w:val="0"/>
        </w:rPr>
      </w:pPr>
      <w:ins w:id="483" w:author="Bruno Landais" w:date="2022-02-08T10:31:00Z">
        <w:r>
          <w:t xml:space="preserve">          readOnly: true</w:t>
        </w:r>
      </w:ins>
    </w:p>
    <w:p w14:paraId="138D1B47" w14:textId="77777777" w:rsidR="00CC2339" w:rsidRPr="00052626" w:rsidRDefault="00CC2339" w:rsidP="00CC2339">
      <w:pPr>
        <w:pStyle w:val="PL"/>
        <w:rPr>
          <w:ins w:id="484" w:author="Bruno Landais" w:date="2022-02-07T13:28:00Z"/>
          <w:noProof w:val="0"/>
        </w:rPr>
      </w:pPr>
      <w:ins w:id="485" w:author="Bruno Landais" w:date="2022-02-07T13:28:00Z">
        <w:r w:rsidRPr="00052626">
          <w:rPr>
            <w:noProof w:val="0"/>
          </w:rPr>
          <w:t xml:space="preserve">      required:</w:t>
        </w:r>
      </w:ins>
    </w:p>
    <w:p w14:paraId="0E0CECEB" w14:textId="77777777" w:rsidR="00CC2339" w:rsidRPr="00052626" w:rsidRDefault="00CC2339" w:rsidP="00CC2339">
      <w:pPr>
        <w:pStyle w:val="PL"/>
        <w:rPr>
          <w:ins w:id="486" w:author="Bruno Landais" w:date="2022-02-07T13:28:00Z"/>
          <w:noProof w:val="0"/>
        </w:rPr>
      </w:pPr>
      <w:ins w:id="487" w:author="Bruno Landais" w:date="2022-02-07T13:28:00Z">
        <w:r w:rsidRPr="00052626">
          <w:rPr>
            <w:noProof w:val="0"/>
          </w:rPr>
          <w:t xml:space="preserve">        - </w:t>
        </w:r>
        <w:proofErr w:type="spellStart"/>
        <w:r w:rsidRPr="00052626">
          <w:rPr>
            <w:noProof w:val="0"/>
          </w:rPr>
          <w:t>eventList</w:t>
        </w:r>
        <w:proofErr w:type="spellEnd"/>
      </w:ins>
    </w:p>
    <w:p w14:paraId="20E9B66F" w14:textId="3167FF72" w:rsidR="00CC2339" w:rsidRDefault="00CC2339" w:rsidP="00CC2339">
      <w:pPr>
        <w:pStyle w:val="PL"/>
        <w:rPr>
          <w:ins w:id="488" w:author="Bruno Landais" w:date="2022-02-07T13:33:00Z"/>
          <w:noProof w:val="0"/>
        </w:rPr>
      </w:pPr>
      <w:ins w:id="489" w:author="Bruno Landais" w:date="2022-02-07T13:28:00Z">
        <w:r w:rsidRPr="00052626">
          <w:rPr>
            <w:noProof w:val="0"/>
          </w:rPr>
          <w:t xml:space="preserve">        - </w:t>
        </w:r>
        <w:proofErr w:type="spellStart"/>
        <w:r w:rsidRPr="00052626">
          <w:rPr>
            <w:noProof w:val="0"/>
          </w:rPr>
          <w:t>notifyUri</w:t>
        </w:r>
      </w:ins>
      <w:proofErr w:type="spellEnd"/>
    </w:p>
    <w:p w14:paraId="7DBF9240" w14:textId="395A9949" w:rsidR="00DE43E8" w:rsidRDefault="00DE43E8" w:rsidP="00CC2339">
      <w:pPr>
        <w:pStyle w:val="PL"/>
        <w:rPr>
          <w:ins w:id="490" w:author="Bruno Landais" w:date="2022-02-07T13:33:00Z"/>
          <w:noProof w:val="0"/>
        </w:rPr>
      </w:pPr>
    </w:p>
    <w:p w14:paraId="0CC69E9D" w14:textId="7A4778FD" w:rsidR="00DE43E8" w:rsidRPr="00052626" w:rsidRDefault="00DE43E8" w:rsidP="00DE43E8">
      <w:pPr>
        <w:pStyle w:val="PL"/>
        <w:rPr>
          <w:ins w:id="491" w:author="Bruno Landais" w:date="2022-02-07T13:33:00Z"/>
          <w:noProof w:val="0"/>
        </w:rPr>
      </w:pPr>
      <w:ins w:id="492" w:author="Bruno Landais" w:date="2022-02-07T13:33:00Z">
        <w:r w:rsidRPr="00052626">
          <w:rPr>
            <w:noProof w:val="0"/>
          </w:rPr>
          <w:t xml:space="preserve">    </w:t>
        </w:r>
        <w:proofErr w:type="spellStart"/>
        <w:r>
          <w:rPr>
            <w:noProof w:val="0"/>
          </w:rPr>
          <w:t>MbsSessionEvent</w:t>
        </w:r>
      </w:ins>
      <w:ins w:id="493" w:author="Bruno Landais" w:date="2022-02-07T13:59:00Z">
        <w:r w:rsidR="00FB43E3">
          <w:rPr>
            <w:noProof w:val="0"/>
          </w:rPr>
          <w:t>Report</w:t>
        </w:r>
      </w:ins>
      <w:ins w:id="494" w:author="Bruno Landais" w:date="2022-02-07T13:33:00Z">
        <w:r>
          <w:rPr>
            <w:noProof w:val="0"/>
          </w:rPr>
          <w:t>List</w:t>
        </w:r>
        <w:proofErr w:type="spellEnd"/>
        <w:r w:rsidRPr="00052626">
          <w:rPr>
            <w:noProof w:val="0"/>
          </w:rPr>
          <w:t>:</w:t>
        </w:r>
      </w:ins>
    </w:p>
    <w:p w14:paraId="3ABFB08C" w14:textId="2E10EBCE" w:rsidR="00DE43E8" w:rsidRPr="00052626" w:rsidRDefault="00DE43E8" w:rsidP="00DE43E8">
      <w:pPr>
        <w:pStyle w:val="PL"/>
        <w:rPr>
          <w:ins w:id="495" w:author="Bruno Landais" w:date="2022-02-07T13:33:00Z"/>
          <w:noProof w:val="0"/>
        </w:rPr>
      </w:pPr>
      <w:ins w:id="496" w:author="Bruno Landais" w:date="2022-02-07T13:33:00Z">
        <w:r w:rsidRPr="00052626">
          <w:rPr>
            <w:noProof w:val="0"/>
          </w:rPr>
          <w:t xml:space="preserve">      description: </w:t>
        </w:r>
      </w:ins>
      <w:ins w:id="497" w:author="Bruno Landais" w:date="2022-02-07T13:34:00Z">
        <w:r>
          <w:rPr>
            <w:noProof w:val="0"/>
          </w:rPr>
          <w:t xml:space="preserve">MBS session event </w:t>
        </w:r>
      </w:ins>
      <w:ins w:id="498" w:author="Bruno Landais" w:date="2022-02-07T14:00:00Z">
        <w:r w:rsidR="00FB43E3">
          <w:rPr>
            <w:noProof w:val="0"/>
          </w:rPr>
          <w:t xml:space="preserve">report </w:t>
        </w:r>
      </w:ins>
      <w:ins w:id="499" w:author="Bruno Landais" w:date="2022-02-07T13:34:00Z">
        <w:r>
          <w:rPr>
            <w:noProof w:val="0"/>
          </w:rPr>
          <w:t>list</w:t>
        </w:r>
      </w:ins>
    </w:p>
    <w:p w14:paraId="66E4B795" w14:textId="77777777" w:rsidR="00DE43E8" w:rsidRPr="00052626" w:rsidRDefault="00DE43E8" w:rsidP="00DE43E8">
      <w:pPr>
        <w:pStyle w:val="PL"/>
        <w:rPr>
          <w:ins w:id="500" w:author="Bruno Landais" w:date="2022-02-07T13:33:00Z"/>
          <w:noProof w:val="0"/>
        </w:rPr>
      </w:pPr>
      <w:ins w:id="501" w:author="Bruno Landais" w:date="2022-02-07T13:33:00Z">
        <w:r w:rsidRPr="00052626">
          <w:rPr>
            <w:noProof w:val="0"/>
          </w:rPr>
          <w:t xml:space="preserve">      type: object</w:t>
        </w:r>
      </w:ins>
    </w:p>
    <w:p w14:paraId="6F63CF54" w14:textId="745A9C75" w:rsidR="00DE43E8" w:rsidRDefault="00DE43E8" w:rsidP="00DE43E8">
      <w:pPr>
        <w:pStyle w:val="PL"/>
        <w:rPr>
          <w:ins w:id="502" w:author="Bruno Landais" w:date="2022-02-07T13:34:00Z"/>
          <w:noProof w:val="0"/>
        </w:rPr>
      </w:pPr>
      <w:ins w:id="503" w:author="Bruno Landais" w:date="2022-02-07T13:33:00Z">
        <w:r w:rsidRPr="00052626">
          <w:rPr>
            <w:noProof w:val="0"/>
          </w:rPr>
          <w:t xml:space="preserve">      properties:</w:t>
        </w:r>
      </w:ins>
    </w:p>
    <w:p w14:paraId="6315C18D" w14:textId="6D0CD87B" w:rsidR="00DE43E8" w:rsidRPr="00052626" w:rsidRDefault="00DE43E8" w:rsidP="00DE43E8">
      <w:pPr>
        <w:pStyle w:val="PL"/>
        <w:rPr>
          <w:ins w:id="504" w:author="Bruno Landais" w:date="2022-02-07T13:33:00Z"/>
          <w:noProof w:val="0"/>
        </w:rPr>
      </w:pPr>
      <w:ins w:id="505" w:author="Bruno Landais" w:date="2022-02-07T13:33:00Z">
        <w:r w:rsidRPr="00052626">
          <w:rPr>
            <w:noProof w:val="0"/>
          </w:rPr>
          <w:t xml:space="preserve">        </w:t>
        </w:r>
      </w:ins>
      <w:proofErr w:type="spellStart"/>
      <w:ins w:id="506" w:author="Bruno Landais" w:date="2022-02-07T13:35:00Z">
        <w:r>
          <w:rPr>
            <w:noProof w:val="0"/>
          </w:rPr>
          <w:t>eventR</w:t>
        </w:r>
      </w:ins>
      <w:ins w:id="507" w:author="Bruno Landais" w:date="2022-02-07T13:33:00Z">
        <w:r w:rsidRPr="00052626">
          <w:rPr>
            <w:noProof w:val="0"/>
          </w:rPr>
          <w:t>eportList</w:t>
        </w:r>
        <w:proofErr w:type="spellEnd"/>
        <w:r w:rsidRPr="00052626">
          <w:rPr>
            <w:noProof w:val="0"/>
          </w:rPr>
          <w:t>:</w:t>
        </w:r>
      </w:ins>
    </w:p>
    <w:p w14:paraId="54AF17C3" w14:textId="77777777" w:rsidR="00DE43E8" w:rsidRPr="00052626" w:rsidRDefault="00DE43E8" w:rsidP="00DE43E8">
      <w:pPr>
        <w:pStyle w:val="PL"/>
        <w:rPr>
          <w:ins w:id="508" w:author="Bruno Landais" w:date="2022-02-07T13:33:00Z"/>
          <w:noProof w:val="0"/>
        </w:rPr>
      </w:pPr>
      <w:ins w:id="509" w:author="Bruno Landais" w:date="2022-02-07T13:33:00Z">
        <w:r w:rsidRPr="00052626">
          <w:rPr>
            <w:noProof w:val="0"/>
          </w:rPr>
          <w:lastRenderedPageBreak/>
          <w:t xml:space="preserve">          type: array</w:t>
        </w:r>
      </w:ins>
    </w:p>
    <w:p w14:paraId="5C2F7000" w14:textId="77777777" w:rsidR="00DE43E8" w:rsidRPr="00052626" w:rsidRDefault="00DE43E8" w:rsidP="00DE43E8">
      <w:pPr>
        <w:pStyle w:val="PL"/>
        <w:rPr>
          <w:ins w:id="510" w:author="Bruno Landais" w:date="2022-02-07T13:33:00Z"/>
          <w:noProof w:val="0"/>
        </w:rPr>
      </w:pPr>
      <w:ins w:id="511" w:author="Bruno Landais" w:date="2022-02-07T13:33:00Z">
        <w:r w:rsidRPr="00052626">
          <w:rPr>
            <w:noProof w:val="0"/>
          </w:rPr>
          <w:t xml:space="preserve">          items:</w:t>
        </w:r>
      </w:ins>
    </w:p>
    <w:p w14:paraId="22E899E0" w14:textId="68744DB8" w:rsidR="00DE43E8" w:rsidRPr="00052626" w:rsidRDefault="00DE43E8" w:rsidP="00DE43E8">
      <w:pPr>
        <w:pStyle w:val="PL"/>
        <w:rPr>
          <w:ins w:id="512" w:author="Bruno Landais" w:date="2022-02-07T13:33:00Z"/>
          <w:noProof w:val="0"/>
        </w:rPr>
      </w:pPr>
      <w:ins w:id="513" w:author="Bruno Landais" w:date="2022-02-07T13:33:00Z">
        <w:r w:rsidRPr="00052626">
          <w:rPr>
            <w:noProof w:val="0"/>
          </w:rPr>
          <w:t xml:space="preserve">            $ref: '#/components/schemas/</w:t>
        </w:r>
      </w:ins>
      <w:proofErr w:type="spellStart"/>
      <w:ins w:id="514" w:author="Bruno Landais" w:date="2022-02-07T13:35:00Z">
        <w:r>
          <w:rPr>
            <w:noProof w:val="0"/>
          </w:rPr>
          <w:t>MbsSession</w:t>
        </w:r>
      </w:ins>
      <w:ins w:id="515" w:author="Bruno Landais" w:date="2022-02-07T13:33:00Z">
        <w:r w:rsidRPr="00052626">
          <w:rPr>
            <w:noProof w:val="0"/>
          </w:rPr>
          <w:t>EventReport</w:t>
        </w:r>
        <w:proofErr w:type="spellEnd"/>
        <w:r w:rsidRPr="00052626">
          <w:rPr>
            <w:noProof w:val="0"/>
          </w:rPr>
          <w:t>'</w:t>
        </w:r>
      </w:ins>
    </w:p>
    <w:p w14:paraId="5063F31A" w14:textId="77777777" w:rsidR="00DE43E8" w:rsidRPr="00052626" w:rsidRDefault="00DE43E8" w:rsidP="00DE43E8">
      <w:pPr>
        <w:pStyle w:val="PL"/>
        <w:rPr>
          <w:ins w:id="516" w:author="Bruno Landais" w:date="2022-02-07T13:33:00Z"/>
          <w:noProof w:val="0"/>
        </w:rPr>
      </w:pPr>
      <w:ins w:id="517" w:author="Bruno Landais" w:date="2022-02-07T13:33:00Z">
        <w:r w:rsidRPr="00052626">
          <w:rPr>
            <w:noProof w:val="0"/>
          </w:rPr>
          <w:t xml:space="preserve">          </w:t>
        </w:r>
        <w:proofErr w:type="spellStart"/>
        <w:r w:rsidRPr="00052626">
          <w:rPr>
            <w:noProof w:val="0"/>
          </w:rPr>
          <w:t>minItems</w:t>
        </w:r>
        <w:proofErr w:type="spellEnd"/>
        <w:r w:rsidRPr="00052626">
          <w:rPr>
            <w:noProof w:val="0"/>
          </w:rPr>
          <w:t>: 1</w:t>
        </w:r>
      </w:ins>
    </w:p>
    <w:p w14:paraId="25720649" w14:textId="77777777" w:rsidR="00DE43E8" w:rsidRPr="00052626" w:rsidRDefault="00DE43E8" w:rsidP="00DE43E8">
      <w:pPr>
        <w:pStyle w:val="PL"/>
        <w:rPr>
          <w:ins w:id="518" w:author="Bruno Landais" w:date="2022-02-07T13:33:00Z"/>
          <w:noProof w:val="0"/>
        </w:rPr>
      </w:pPr>
      <w:ins w:id="519" w:author="Bruno Landais" w:date="2022-02-07T13:33:00Z">
        <w:r w:rsidRPr="00052626">
          <w:rPr>
            <w:noProof w:val="0"/>
          </w:rPr>
          <w:t xml:space="preserve">        </w:t>
        </w:r>
        <w:proofErr w:type="spellStart"/>
        <w:r w:rsidRPr="00052626">
          <w:rPr>
            <w:noProof w:val="0"/>
          </w:rPr>
          <w:t>notifyCorrelationId</w:t>
        </w:r>
        <w:proofErr w:type="spellEnd"/>
        <w:r w:rsidRPr="00052626">
          <w:rPr>
            <w:noProof w:val="0"/>
          </w:rPr>
          <w:t>:</w:t>
        </w:r>
      </w:ins>
    </w:p>
    <w:p w14:paraId="2267F032" w14:textId="77777777" w:rsidR="00DE43E8" w:rsidRPr="00052626" w:rsidRDefault="00DE43E8" w:rsidP="00DE43E8">
      <w:pPr>
        <w:pStyle w:val="PL"/>
        <w:rPr>
          <w:ins w:id="520" w:author="Bruno Landais" w:date="2022-02-07T13:33:00Z"/>
          <w:noProof w:val="0"/>
        </w:rPr>
      </w:pPr>
      <w:ins w:id="521" w:author="Bruno Landais" w:date="2022-02-07T13:33:00Z">
        <w:r w:rsidRPr="00052626">
          <w:rPr>
            <w:noProof w:val="0"/>
          </w:rPr>
          <w:t xml:space="preserve">          type: string</w:t>
        </w:r>
      </w:ins>
    </w:p>
    <w:p w14:paraId="08766132" w14:textId="77777777" w:rsidR="00DE43E8" w:rsidRPr="00052626" w:rsidRDefault="00DE43E8" w:rsidP="00DE43E8">
      <w:pPr>
        <w:pStyle w:val="PL"/>
        <w:rPr>
          <w:ins w:id="522" w:author="Bruno Landais" w:date="2022-02-07T13:33:00Z"/>
          <w:noProof w:val="0"/>
        </w:rPr>
      </w:pPr>
      <w:ins w:id="523" w:author="Bruno Landais" w:date="2022-02-07T13:33:00Z">
        <w:r w:rsidRPr="00052626">
          <w:rPr>
            <w:noProof w:val="0"/>
          </w:rPr>
          <w:t xml:space="preserve">      required:</w:t>
        </w:r>
      </w:ins>
    </w:p>
    <w:p w14:paraId="4547825E" w14:textId="1878E32B" w:rsidR="00DE43E8" w:rsidRDefault="00DE43E8" w:rsidP="00DE43E8">
      <w:pPr>
        <w:pStyle w:val="PL"/>
        <w:rPr>
          <w:ins w:id="524" w:author="Bruno Landais" w:date="2022-02-07T13:35:00Z"/>
          <w:noProof w:val="0"/>
        </w:rPr>
      </w:pPr>
      <w:ins w:id="525" w:author="Bruno Landais" w:date="2022-02-07T13:35:00Z">
        <w:r w:rsidRPr="00052626">
          <w:rPr>
            <w:noProof w:val="0"/>
          </w:rPr>
          <w:t xml:space="preserve">        - </w:t>
        </w:r>
      </w:ins>
      <w:proofErr w:type="spellStart"/>
      <w:ins w:id="526" w:author="Bruno Landais" w:date="2022-02-07T13:36:00Z">
        <w:r>
          <w:rPr>
            <w:noProof w:val="0"/>
          </w:rPr>
          <w:t>eventReportList</w:t>
        </w:r>
      </w:ins>
      <w:proofErr w:type="spellEnd"/>
    </w:p>
    <w:p w14:paraId="64F1C9E7" w14:textId="77777777" w:rsidR="00DE43E8" w:rsidRPr="00052626" w:rsidRDefault="00DE43E8" w:rsidP="00DE43E8">
      <w:pPr>
        <w:pStyle w:val="PL"/>
        <w:rPr>
          <w:ins w:id="527" w:author="Bruno Landais" w:date="2022-02-07T13:33:00Z"/>
          <w:noProof w:val="0"/>
        </w:rPr>
      </w:pPr>
    </w:p>
    <w:p w14:paraId="4CAC8C0E" w14:textId="5198F6E4" w:rsidR="0087063E" w:rsidRPr="00052626" w:rsidRDefault="0087063E" w:rsidP="0087063E">
      <w:pPr>
        <w:pStyle w:val="PL"/>
        <w:rPr>
          <w:ins w:id="528" w:author="Bruno Landais" w:date="2022-02-07T13:36:00Z"/>
          <w:noProof w:val="0"/>
        </w:rPr>
      </w:pPr>
      <w:ins w:id="529" w:author="Bruno Landais" w:date="2022-02-07T13:36:00Z">
        <w:r w:rsidRPr="00052626">
          <w:rPr>
            <w:noProof w:val="0"/>
          </w:rPr>
          <w:t xml:space="preserve">    </w:t>
        </w:r>
      </w:ins>
      <w:proofErr w:type="spellStart"/>
      <w:ins w:id="530" w:author="Bruno Landais" w:date="2022-02-07T13:37:00Z">
        <w:r>
          <w:rPr>
            <w:noProof w:val="0"/>
          </w:rPr>
          <w:t>MbsSession</w:t>
        </w:r>
      </w:ins>
      <w:ins w:id="531" w:author="Bruno Landais" w:date="2022-02-07T13:36:00Z">
        <w:r w:rsidRPr="00052626">
          <w:rPr>
            <w:noProof w:val="0"/>
          </w:rPr>
          <w:t>Event</w:t>
        </w:r>
        <w:proofErr w:type="spellEnd"/>
        <w:r w:rsidRPr="00052626">
          <w:rPr>
            <w:noProof w:val="0"/>
          </w:rPr>
          <w:t>:</w:t>
        </w:r>
      </w:ins>
    </w:p>
    <w:p w14:paraId="1285DDFD" w14:textId="2FA68D2D" w:rsidR="0087063E" w:rsidRPr="00052626" w:rsidRDefault="0087063E" w:rsidP="0087063E">
      <w:pPr>
        <w:pStyle w:val="PL"/>
        <w:rPr>
          <w:ins w:id="532" w:author="Bruno Landais" w:date="2022-02-07T13:36:00Z"/>
          <w:noProof w:val="0"/>
        </w:rPr>
      </w:pPr>
      <w:ins w:id="533" w:author="Bruno Landais" w:date="2022-02-07T13:36:00Z">
        <w:r w:rsidRPr="00052626">
          <w:rPr>
            <w:noProof w:val="0"/>
          </w:rPr>
          <w:t xml:space="preserve">      description: </w:t>
        </w:r>
      </w:ins>
      <w:ins w:id="534" w:author="Bruno Landais" w:date="2022-02-07T13:37:00Z">
        <w:r>
          <w:rPr>
            <w:noProof w:val="0"/>
          </w:rPr>
          <w:t>MBS session event</w:t>
        </w:r>
      </w:ins>
    </w:p>
    <w:p w14:paraId="34A1F1C7" w14:textId="77777777" w:rsidR="0087063E" w:rsidRPr="00052626" w:rsidRDefault="0087063E" w:rsidP="0087063E">
      <w:pPr>
        <w:pStyle w:val="PL"/>
        <w:rPr>
          <w:ins w:id="535" w:author="Bruno Landais" w:date="2022-02-07T13:36:00Z"/>
          <w:noProof w:val="0"/>
        </w:rPr>
      </w:pPr>
      <w:ins w:id="536" w:author="Bruno Landais" w:date="2022-02-07T13:36:00Z">
        <w:r w:rsidRPr="00052626">
          <w:rPr>
            <w:noProof w:val="0"/>
          </w:rPr>
          <w:t xml:space="preserve">      type: object</w:t>
        </w:r>
      </w:ins>
    </w:p>
    <w:p w14:paraId="43C521FB" w14:textId="77777777" w:rsidR="0087063E" w:rsidRPr="00052626" w:rsidRDefault="0087063E" w:rsidP="0087063E">
      <w:pPr>
        <w:pStyle w:val="PL"/>
        <w:rPr>
          <w:ins w:id="537" w:author="Bruno Landais" w:date="2022-02-07T13:36:00Z"/>
          <w:noProof w:val="0"/>
        </w:rPr>
      </w:pPr>
      <w:ins w:id="538" w:author="Bruno Landais" w:date="2022-02-07T13:36:00Z">
        <w:r w:rsidRPr="00052626">
          <w:rPr>
            <w:noProof w:val="0"/>
          </w:rPr>
          <w:t xml:space="preserve">      properties:</w:t>
        </w:r>
      </w:ins>
    </w:p>
    <w:p w14:paraId="7CB566FB" w14:textId="77777777" w:rsidR="0087063E" w:rsidRPr="00052626" w:rsidRDefault="0087063E" w:rsidP="0087063E">
      <w:pPr>
        <w:pStyle w:val="PL"/>
        <w:rPr>
          <w:ins w:id="539" w:author="Bruno Landais" w:date="2022-02-07T13:36:00Z"/>
          <w:noProof w:val="0"/>
        </w:rPr>
      </w:pPr>
      <w:ins w:id="540" w:author="Bruno Landais" w:date="2022-02-07T13:36:00Z">
        <w:r w:rsidRPr="00052626">
          <w:rPr>
            <w:noProof w:val="0"/>
          </w:rPr>
          <w:t xml:space="preserve">        </w:t>
        </w:r>
        <w:proofErr w:type="spellStart"/>
        <w:r w:rsidRPr="00052626">
          <w:rPr>
            <w:noProof w:val="0"/>
          </w:rPr>
          <w:t>eventType</w:t>
        </w:r>
        <w:proofErr w:type="spellEnd"/>
        <w:r w:rsidRPr="00052626">
          <w:rPr>
            <w:noProof w:val="0"/>
          </w:rPr>
          <w:t>:</w:t>
        </w:r>
      </w:ins>
    </w:p>
    <w:p w14:paraId="563CB25A" w14:textId="5D937A37" w:rsidR="0087063E" w:rsidRPr="00052626" w:rsidRDefault="0087063E" w:rsidP="0087063E">
      <w:pPr>
        <w:pStyle w:val="PL"/>
        <w:rPr>
          <w:ins w:id="541" w:author="Bruno Landais" w:date="2022-02-07T13:36:00Z"/>
          <w:noProof w:val="0"/>
        </w:rPr>
      </w:pPr>
      <w:ins w:id="542" w:author="Bruno Landais" w:date="2022-02-07T13:36:00Z">
        <w:r w:rsidRPr="00052626">
          <w:rPr>
            <w:noProof w:val="0"/>
          </w:rPr>
          <w:t xml:space="preserve">          $ref: '#/components/schemas/</w:t>
        </w:r>
      </w:ins>
      <w:proofErr w:type="spellStart"/>
      <w:ins w:id="543" w:author="Bruno Landais" w:date="2022-02-07T13:37:00Z">
        <w:r>
          <w:rPr>
            <w:noProof w:val="0"/>
          </w:rPr>
          <w:t>MbsSession</w:t>
        </w:r>
      </w:ins>
      <w:ins w:id="544" w:author="Bruno Landais" w:date="2022-02-07T13:36:00Z">
        <w:r w:rsidRPr="00052626">
          <w:rPr>
            <w:noProof w:val="0"/>
          </w:rPr>
          <w:t>EventType</w:t>
        </w:r>
        <w:proofErr w:type="spellEnd"/>
        <w:r w:rsidRPr="00052626">
          <w:rPr>
            <w:noProof w:val="0"/>
          </w:rPr>
          <w:t>'</w:t>
        </w:r>
      </w:ins>
    </w:p>
    <w:p w14:paraId="71931A9B" w14:textId="77777777" w:rsidR="0087063E" w:rsidRPr="00052626" w:rsidRDefault="0087063E" w:rsidP="0087063E">
      <w:pPr>
        <w:pStyle w:val="PL"/>
        <w:rPr>
          <w:ins w:id="545" w:author="Bruno Landais" w:date="2022-02-07T13:36:00Z"/>
          <w:noProof w:val="0"/>
        </w:rPr>
      </w:pPr>
      <w:ins w:id="546" w:author="Bruno Landais" w:date="2022-02-07T13:36:00Z">
        <w:r w:rsidRPr="00052626">
          <w:rPr>
            <w:noProof w:val="0"/>
          </w:rPr>
          <w:t xml:space="preserve">      required:</w:t>
        </w:r>
      </w:ins>
    </w:p>
    <w:p w14:paraId="3370AC70" w14:textId="77777777" w:rsidR="0087063E" w:rsidRPr="00052626" w:rsidRDefault="0087063E" w:rsidP="0087063E">
      <w:pPr>
        <w:pStyle w:val="PL"/>
        <w:rPr>
          <w:ins w:id="547" w:author="Bruno Landais" w:date="2022-02-07T13:36:00Z"/>
          <w:noProof w:val="0"/>
        </w:rPr>
      </w:pPr>
      <w:ins w:id="548" w:author="Bruno Landais" w:date="2022-02-07T13:36:00Z">
        <w:r w:rsidRPr="00052626">
          <w:rPr>
            <w:noProof w:val="0"/>
          </w:rPr>
          <w:t xml:space="preserve">        - </w:t>
        </w:r>
        <w:proofErr w:type="spellStart"/>
        <w:r w:rsidRPr="00052626">
          <w:rPr>
            <w:noProof w:val="0"/>
          </w:rPr>
          <w:t>eventType</w:t>
        </w:r>
        <w:proofErr w:type="spellEnd"/>
      </w:ins>
    </w:p>
    <w:p w14:paraId="63B75F0F" w14:textId="1111D459" w:rsidR="00DE43E8" w:rsidRDefault="00DE43E8" w:rsidP="00CC2339">
      <w:pPr>
        <w:pStyle w:val="PL"/>
        <w:rPr>
          <w:ins w:id="549" w:author="Bruno Landais" w:date="2022-02-07T13:37:00Z"/>
          <w:noProof w:val="0"/>
        </w:rPr>
      </w:pPr>
    </w:p>
    <w:p w14:paraId="0CB718AB" w14:textId="1F422678" w:rsidR="0087063E" w:rsidRPr="00052626" w:rsidRDefault="0087063E" w:rsidP="0087063E">
      <w:pPr>
        <w:pStyle w:val="PL"/>
        <w:rPr>
          <w:ins w:id="550" w:author="Bruno Landais" w:date="2022-02-07T13:37:00Z"/>
          <w:noProof w:val="0"/>
        </w:rPr>
      </w:pPr>
      <w:ins w:id="551" w:author="Bruno Landais" w:date="2022-02-07T13:37:00Z">
        <w:r w:rsidRPr="00052626">
          <w:rPr>
            <w:noProof w:val="0"/>
          </w:rPr>
          <w:t xml:space="preserve">    </w:t>
        </w:r>
        <w:proofErr w:type="spellStart"/>
        <w:r>
          <w:rPr>
            <w:noProof w:val="0"/>
          </w:rPr>
          <w:t>MbsSe</w:t>
        </w:r>
      </w:ins>
      <w:ins w:id="552" w:author="Bruno Landais" w:date="2022-02-07T13:38:00Z">
        <w:r>
          <w:rPr>
            <w:noProof w:val="0"/>
          </w:rPr>
          <w:t>ssion</w:t>
        </w:r>
      </w:ins>
      <w:ins w:id="553" w:author="Bruno Landais" w:date="2022-02-07T13:37:00Z">
        <w:r w:rsidRPr="00052626">
          <w:rPr>
            <w:noProof w:val="0"/>
          </w:rPr>
          <w:t>EventReport</w:t>
        </w:r>
        <w:proofErr w:type="spellEnd"/>
        <w:r w:rsidRPr="00052626">
          <w:rPr>
            <w:noProof w:val="0"/>
          </w:rPr>
          <w:t>:</w:t>
        </w:r>
      </w:ins>
    </w:p>
    <w:p w14:paraId="673A16FC" w14:textId="0C7C2550" w:rsidR="0087063E" w:rsidRPr="00052626" w:rsidRDefault="0087063E" w:rsidP="0087063E">
      <w:pPr>
        <w:pStyle w:val="PL"/>
        <w:rPr>
          <w:ins w:id="554" w:author="Bruno Landais" w:date="2022-02-07T13:37:00Z"/>
          <w:noProof w:val="0"/>
        </w:rPr>
      </w:pPr>
      <w:ins w:id="555" w:author="Bruno Landais" w:date="2022-02-07T13:37:00Z">
        <w:r w:rsidRPr="00052626">
          <w:rPr>
            <w:noProof w:val="0"/>
          </w:rPr>
          <w:t xml:space="preserve">      description: </w:t>
        </w:r>
      </w:ins>
      <w:ins w:id="556" w:author="Bruno Landais" w:date="2022-02-07T13:38:00Z">
        <w:r>
          <w:rPr>
            <w:noProof w:val="0"/>
          </w:rPr>
          <w:t>MBS session</w:t>
        </w:r>
      </w:ins>
      <w:ins w:id="557" w:author="Bruno Landais" w:date="2022-02-07T13:37:00Z">
        <w:r w:rsidRPr="00052626">
          <w:rPr>
            <w:noProof w:val="0"/>
          </w:rPr>
          <w:t xml:space="preserve"> </w:t>
        </w:r>
      </w:ins>
      <w:ins w:id="558" w:author="Bruno Landais" w:date="2022-02-07T13:38:00Z">
        <w:r>
          <w:rPr>
            <w:noProof w:val="0"/>
          </w:rPr>
          <w:t>e</w:t>
        </w:r>
      </w:ins>
      <w:ins w:id="559" w:author="Bruno Landais" w:date="2022-02-07T13:37:00Z">
        <w:r w:rsidRPr="00052626">
          <w:rPr>
            <w:noProof w:val="0"/>
          </w:rPr>
          <w:t xml:space="preserve">vent </w:t>
        </w:r>
      </w:ins>
      <w:ins w:id="560" w:author="Bruno Landais" w:date="2022-02-07T13:38:00Z">
        <w:r>
          <w:rPr>
            <w:noProof w:val="0"/>
          </w:rPr>
          <w:t>r</w:t>
        </w:r>
      </w:ins>
      <w:ins w:id="561" w:author="Bruno Landais" w:date="2022-02-07T13:37:00Z">
        <w:r w:rsidRPr="00052626">
          <w:rPr>
            <w:noProof w:val="0"/>
          </w:rPr>
          <w:t>eport</w:t>
        </w:r>
      </w:ins>
    </w:p>
    <w:p w14:paraId="3A90AA99" w14:textId="77777777" w:rsidR="0087063E" w:rsidRPr="00052626" w:rsidRDefault="0087063E" w:rsidP="0087063E">
      <w:pPr>
        <w:pStyle w:val="PL"/>
        <w:rPr>
          <w:ins w:id="562" w:author="Bruno Landais" w:date="2022-02-07T13:37:00Z"/>
          <w:noProof w:val="0"/>
        </w:rPr>
      </w:pPr>
      <w:ins w:id="563" w:author="Bruno Landais" w:date="2022-02-07T13:37:00Z">
        <w:r w:rsidRPr="00052626">
          <w:rPr>
            <w:noProof w:val="0"/>
          </w:rPr>
          <w:t xml:space="preserve">      type: object</w:t>
        </w:r>
      </w:ins>
    </w:p>
    <w:p w14:paraId="5AED7C62" w14:textId="77777777" w:rsidR="0087063E" w:rsidRPr="00052626" w:rsidRDefault="0087063E" w:rsidP="0087063E">
      <w:pPr>
        <w:pStyle w:val="PL"/>
        <w:rPr>
          <w:ins w:id="564" w:author="Bruno Landais" w:date="2022-02-07T13:37:00Z"/>
          <w:noProof w:val="0"/>
        </w:rPr>
      </w:pPr>
      <w:ins w:id="565" w:author="Bruno Landais" w:date="2022-02-07T13:37:00Z">
        <w:r w:rsidRPr="00052626">
          <w:rPr>
            <w:noProof w:val="0"/>
          </w:rPr>
          <w:t xml:space="preserve">      properties:</w:t>
        </w:r>
      </w:ins>
    </w:p>
    <w:p w14:paraId="63C99C68" w14:textId="77777777" w:rsidR="0087063E" w:rsidRPr="00052626" w:rsidRDefault="0087063E" w:rsidP="0087063E">
      <w:pPr>
        <w:pStyle w:val="PL"/>
        <w:rPr>
          <w:ins w:id="566" w:author="Bruno Landais" w:date="2022-02-07T13:37:00Z"/>
          <w:noProof w:val="0"/>
        </w:rPr>
      </w:pPr>
      <w:ins w:id="567" w:author="Bruno Landais" w:date="2022-02-07T13:37:00Z">
        <w:r w:rsidRPr="00052626">
          <w:rPr>
            <w:noProof w:val="0"/>
          </w:rPr>
          <w:t xml:space="preserve">        </w:t>
        </w:r>
        <w:proofErr w:type="spellStart"/>
        <w:r w:rsidRPr="00052626">
          <w:rPr>
            <w:noProof w:val="0"/>
          </w:rPr>
          <w:t>eventType</w:t>
        </w:r>
        <w:proofErr w:type="spellEnd"/>
        <w:r w:rsidRPr="00052626">
          <w:rPr>
            <w:noProof w:val="0"/>
          </w:rPr>
          <w:t>:</w:t>
        </w:r>
      </w:ins>
    </w:p>
    <w:p w14:paraId="488235B2" w14:textId="77777777" w:rsidR="0087063E" w:rsidRPr="00052626" w:rsidRDefault="0087063E" w:rsidP="0087063E">
      <w:pPr>
        <w:pStyle w:val="PL"/>
        <w:rPr>
          <w:ins w:id="568" w:author="Bruno Landais" w:date="2022-02-07T13:37:00Z"/>
          <w:noProof w:val="0"/>
        </w:rPr>
      </w:pPr>
      <w:ins w:id="569" w:author="Bruno Landais" w:date="2022-02-07T13:37:00Z">
        <w:r w:rsidRPr="00052626">
          <w:rPr>
            <w:noProof w:val="0"/>
          </w:rPr>
          <w:t xml:space="preserve">          $ref: '#/components/schemas/</w:t>
        </w:r>
        <w:proofErr w:type="spellStart"/>
        <w:r w:rsidRPr="00052626">
          <w:rPr>
            <w:noProof w:val="0"/>
          </w:rPr>
          <w:t>StatusEventType</w:t>
        </w:r>
        <w:proofErr w:type="spellEnd"/>
        <w:r w:rsidRPr="00052626">
          <w:rPr>
            <w:noProof w:val="0"/>
          </w:rPr>
          <w:t>'</w:t>
        </w:r>
      </w:ins>
    </w:p>
    <w:p w14:paraId="4652C76E" w14:textId="77777777" w:rsidR="0087063E" w:rsidRPr="00052626" w:rsidRDefault="0087063E" w:rsidP="0087063E">
      <w:pPr>
        <w:pStyle w:val="PL"/>
        <w:rPr>
          <w:ins w:id="570" w:author="Bruno Landais" w:date="2022-02-07T13:37:00Z"/>
          <w:noProof w:val="0"/>
        </w:rPr>
      </w:pPr>
      <w:ins w:id="571" w:author="Bruno Landais" w:date="2022-02-07T13:37:00Z">
        <w:r w:rsidRPr="00052626">
          <w:rPr>
            <w:noProof w:val="0"/>
          </w:rPr>
          <w:t xml:space="preserve">        </w:t>
        </w:r>
        <w:proofErr w:type="spellStart"/>
        <w:r w:rsidRPr="00052626">
          <w:rPr>
            <w:noProof w:val="0"/>
          </w:rPr>
          <w:t>timeStamp</w:t>
        </w:r>
        <w:proofErr w:type="spellEnd"/>
        <w:r w:rsidRPr="00052626">
          <w:rPr>
            <w:noProof w:val="0"/>
          </w:rPr>
          <w:t>:</w:t>
        </w:r>
      </w:ins>
    </w:p>
    <w:p w14:paraId="70B991A9" w14:textId="037955A8" w:rsidR="0087063E" w:rsidRPr="00052626" w:rsidRDefault="0087063E" w:rsidP="0087063E">
      <w:pPr>
        <w:pStyle w:val="PL"/>
        <w:rPr>
          <w:ins w:id="572" w:author="Bruno Landais" w:date="2022-02-07T13:37:00Z"/>
          <w:noProof w:val="0"/>
        </w:rPr>
      </w:pPr>
      <w:ins w:id="573" w:author="Bruno Landais" w:date="2022-02-07T13:37:00Z">
        <w:r w:rsidRPr="00052626">
          <w:rPr>
            <w:noProof w:val="0"/>
          </w:rPr>
          <w:t xml:space="preserve">          $ref: '#/components/schemas/</w:t>
        </w:r>
        <w:proofErr w:type="spellStart"/>
        <w:r w:rsidRPr="00052626">
          <w:rPr>
            <w:noProof w:val="0"/>
          </w:rPr>
          <w:t>DateTime</w:t>
        </w:r>
        <w:proofErr w:type="spellEnd"/>
        <w:r w:rsidRPr="00052626">
          <w:rPr>
            <w:noProof w:val="0"/>
          </w:rPr>
          <w:t>'</w:t>
        </w:r>
      </w:ins>
    </w:p>
    <w:p w14:paraId="1A160445" w14:textId="77777777" w:rsidR="0087063E" w:rsidRPr="00052626" w:rsidRDefault="0087063E" w:rsidP="0087063E">
      <w:pPr>
        <w:pStyle w:val="PL"/>
        <w:rPr>
          <w:ins w:id="574" w:author="Bruno Landais" w:date="2022-02-07T13:37:00Z"/>
          <w:noProof w:val="0"/>
        </w:rPr>
      </w:pPr>
      <w:ins w:id="575" w:author="Bruno Landais" w:date="2022-02-07T13:37:00Z">
        <w:r w:rsidRPr="00052626">
          <w:rPr>
            <w:noProof w:val="0"/>
          </w:rPr>
          <w:t xml:space="preserve">      required:</w:t>
        </w:r>
      </w:ins>
    </w:p>
    <w:p w14:paraId="59AE98EA" w14:textId="77777777" w:rsidR="0087063E" w:rsidRPr="00052626" w:rsidRDefault="0087063E" w:rsidP="0087063E">
      <w:pPr>
        <w:pStyle w:val="PL"/>
        <w:rPr>
          <w:ins w:id="576" w:author="Bruno Landais" w:date="2022-02-07T13:37:00Z"/>
          <w:noProof w:val="0"/>
        </w:rPr>
      </w:pPr>
      <w:ins w:id="577" w:author="Bruno Landais" w:date="2022-02-07T13:37:00Z">
        <w:r w:rsidRPr="00052626">
          <w:rPr>
            <w:noProof w:val="0"/>
          </w:rPr>
          <w:t xml:space="preserve">        - </w:t>
        </w:r>
        <w:proofErr w:type="spellStart"/>
        <w:r w:rsidRPr="00052626">
          <w:rPr>
            <w:noProof w:val="0"/>
          </w:rPr>
          <w:t>eventType</w:t>
        </w:r>
        <w:proofErr w:type="spellEnd"/>
      </w:ins>
    </w:p>
    <w:p w14:paraId="740C08B6" w14:textId="717D487C" w:rsidR="0087063E" w:rsidRDefault="0087063E" w:rsidP="00CC2339">
      <w:pPr>
        <w:pStyle w:val="PL"/>
        <w:rPr>
          <w:noProof w:val="0"/>
        </w:rPr>
      </w:pPr>
    </w:p>
    <w:p w14:paraId="0BDE02BA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>[…]</w:t>
      </w:r>
    </w:p>
    <w:p w14:paraId="4F2FBE78" w14:textId="77777777" w:rsidR="00916AA9" w:rsidRPr="00916AA9" w:rsidRDefault="00916AA9" w:rsidP="0059772C">
      <w:pPr>
        <w:pStyle w:val="PL"/>
      </w:pPr>
    </w:p>
    <w:p w14:paraId="1E8786CE" w14:textId="77777777" w:rsidR="00CA22F2" w:rsidRPr="003A33E6" w:rsidRDefault="00CA22F2" w:rsidP="0059772C">
      <w:pPr>
        <w:pStyle w:val="PL"/>
        <w:rPr>
          <w:lang w:val="en-US"/>
        </w:rPr>
      </w:pPr>
    </w:p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BD5C5F" w14:textId="77777777" w:rsidR="00234BA9" w:rsidRDefault="00234BA9">
      <w:r>
        <w:separator/>
      </w:r>
    </w:p>
  </w:endnote>
  <w:endnote w:type="continuationSeparator" w:id="0">
    <w:p w14:paraId="2AA9AC94" w14:textId="77777777" w:rsidR="00234BA9" w:rsidRDefault="00234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79729" w14:textId="77777777" w:rsidR="00234BA9" w:rsidRDefault="00234B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9A96B" w14:textId="77777777" w:rsidR="00234BA9" w:rsidRDefault="00234B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D9070" w14:textId="77777777" w:rsidR="00234BA9" w:rsidRDefault="00234B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C2EC5B" w14:textId="77777777" w:rsidR="00234BA9" w:rsidRDefault="00234BA9">
      <w:r>
        <w:separator/>
      </w:r>
    </w:p>
  </w:footnote>
  <w:footnote w:type="continuationSeparator" w:id="0">
    <w:p w14:paraId="499D144B" w14:textId="77777777" w:rsidR="00234BA9" w:rsidRDefault="00234B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34BA9" w:rsidRDefault="00234B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049C7" w14:textId="77777777" w:rsidR="00234BA9" w:rsidRDefault="00234B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676E8" w14:textId="77777777" w:rsidR="00234BA9" w:rsidRDefault="00234BA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234BA9" w:rsidRDefault="00234BA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234BA9" w:rsidRDefault="00234BA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234BA9" w:rsidRDefault="00234B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93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20"/>
    <w:rsid w:val="00022E4A"/>
    <w:rsid w:val="00025D6C"/>
    <w:rsid w:val="000360C2"/>
    <w:rsid w:val="00053E8F"/>
    <w:rsid w:val="00056B47"/>
    <w:rsid w:val="000628F9"/>
    <w:rsid w:val="000652CC"/>
    <w:rsid w:val="00066C80"/>
    <w:rsid w:val="000830BA"/>
    <w:rsid w:val="00083E12"/>
    <w:rsid w:val="000A6394"/>
    <w:rsid w:val="000A7A7C"/>
    <w:rsid w:val="000B41C4"/>
    <w:rsid w:val="000B7FED"/>
    <w:rsid w:val="000C038A"/>
    <w:rsid w:val="000C5228"/>
    <w:rsid w:val="000C6598"/>
    <w:rsid w:val="000D44B3"/>
    <w:rsid w:val="000D50CF"/>
    <w:rsid w:val="000F0571"/>
    <w:rsid w:val="000F568C"/>
    <w:rsid w:val="00103C65"/>
    <w:rsid w:val="00111C88"/>
    <w:rsid w:val="001127B2"/>
    <w:rsid w:val="00113A7F"/>
    <w:rsid w:val="00121FB4"/>
    <w:rsid w:val="00130FE4"/>
    <w:rsid w:val="001362D5"/>
    <w:rsid w:val="001453D7"/>
    <w:rsid w:val="00145D43"/>
    <w:rsid w:val="00146DAA"/>
    <w:rsid w:val="001603B8"/>
    <w:rsid w:val="00160A46"/>
    <w:rsid w:val="001743D6"/>
    <w:rsid w:val="0018192B"/>
    <w:rsid w:val="001927F9"/>
    <w:rsid w:val="00192C46"/>
    <w:rsid w:val="00195710"/>
    <w:rsid w:val="001A08B3"/>
    <w:rsid w:val="001A39DD"/>
    <w:rsid w:val="001A7B60"/>
    <w:rsid w:val="001B52F0"/>
    <w:rsid w:val="001B7316"/>
    <w:rsid w:val="001B7A65"/>
    <w:rsid w:val="001D640D"/>
    <w:rsid w:val="001D64F8"/>
    <w:rsid w:val="001E41F3"/>
    <w:rsid w:val="001F43A4"/>
    <w:rsid w:val="0020096D"/>
    <w:rsid w:val="00201527"/>
    <w:rsid w:val="002160DA"/>
    <w:rsid w:val="00223274"/>
    <w:rsid w:val="00234BA9"/>
    <w:rsid w:val="0024330E"/>
    <w:rsid w:val="00245A1D"/>
    <w:rsid w:val="00245F9A"/>
    <w:rsid w:val="0026004D"/>
    <w:rsid w:val="002640DD"/>
    <w:rsid w:val="00267C44"/>
    <w:rsid w:val="00275D12"/>
    <w:rsid w:val="00284FEB"/>
    <w:rsid w:val="002860C4"/>
    <w:rsid w:val="002916DD"/>
    <w:rsid w:val="00294A38"/>
    <w:rsid w:val="002B17AC"/>
    <w:rsid w:val="002B5741"/>
    <w:rsid w:val="002E472E"/>
    <w:rsid w:val="002E64DC"/>
    <w:rsid w:val="002F0E21"/>
    <w:rsid w:val="002F6E2E"/>
    <w:rsid w:val="002F7F6C"/>
    <w:rsid w:val="0030071A"/>
    <w:rsid w:val="0030528B"/>
    <w:rsid w:val="00305409"/>
    <w:rsid w:val="00307BCD"/>
    <w:rsid w:val="00315E41"/>
    <w:rsid w:val="003169A4"/>
    <w:rsid w:val="00325AF4"/>
    <w:rsid w:val="00334FCE"/>
    <w:rsid w:val="003609EF"/>
    <w:rsid w:val="0036231A"/>
    <w:rsid w:val="00374DD4"/>
    <w:rsid w:val="0037716A"/>
    <w:rsid w:val="00377432"/>
    <w:rsid w:val="0038490F"/>
    <w:rsid w:val="00385065"/>
    <w:rsid w:val="0039225A"/>
    <w:rsid w:val="00397578"/>
    <w:rsid w:val="003A33E6"/>
    <w:rsid w:val="003C1410"/>
    <w:rsid w:val="003C3D4A"/>
    <w:rsid w:val="003D2F7C"/>
    <w:rsid w:val="003D454E"/>
    <w:rsid w:val="003E1A36"/>
    <w:rsid w:val="003E2F83"/>
    <w:rsid w:val="003F08F5"/>
    <w:rsid w:val="0040306D"/>
    <w:rsid w:val="00410371"/>
    <w:rsid w:val="004168CA"/>
    <w:rsid w:val="00422E73"/>
    <w:rsid w:val="004242F1"/>
    <w:rsid w:val="00430A9E"/>
    <w:rsid w:val="0044059A"/>
    <w:rsid w:val="00443F18"/>
    <w:rsid w:val="00471399"/>
    <w:rsid w:val="00473B23"/>
    <w:rsid w:val="004825FB"/>
    <w:rsid w:val="00494111"/>
    <w:rsid w:val="0049478D"/>
    <w:rsid w:val="004A40C8"/>
    <w:rsid w:val="004A6D37"/>
    <w:rsid w:val="004B6447"/>
    <w:rsid w:val="004B75B7"/>
    <w:rsid w:val="004D2153"/>
    <w:rsid w:val="004E1AFF"/>
    <w:rsid w:val="004F06A1"/>
    <w:rsid w:val="00513ADB"/>
    <w:rsid w:val="0051580D"/>
    <w:rsid w:val="005227AA"/>
    <w:rsid w:val="005251C2"/>
    <w:rsid w:val="005429DF"/>
    <w:rsid w:val="00547111"/>
    <w:rsid w:val="00560A1F"/>
    <w:rsid w:val="0057580E"/>
    <w:rsid w:val="0058297D"/>
    <w:rsid w:val="005927C0"/>
    <w:rsid w:val="00592D74"/>
    <w:rsid w:val="00594D18"/>
    <w:rsid w:val="0059772C"/>
    <w:rsid w:val="00597D90"/>
    <w:rsid w:val="005A1F70"/>
    <w:rsid w:val="005C1EF5"/>
    <w:rsid w:val="005C4178"/>
    <w:rsid w:val="005C6868"/>
    <w:rsid w:val="005E2C44"/>
    <w:rsid w:val="005E5272"/>
    <w:rsid w:val="005E5935"/>
    <w:rsid w:val="005F29A3"/>
    <w:rsid w:val="00603539"/>
    <w:rsid w:val="00610621"/>
    <w:rsid w:val="00621188"/>
    <w:rsid w:val="006257ED"/>
    <w:rsid w:val="00642C1C"/>
    <w:rsid w:val="00665C47"/>
    <w:rsid w:val="006713D9"/>
    <w:rsid w:val="00673B0C"/>
    <w:rsid w:val="00693D11"/>
    <w:rsid w:val="00695808"/>
    <w:rsid w:val="006A6B0C"/>
    <w:rsid w:val="006B0C4B"/>
    <w:rsid w:val="006B402A"/>
    <w:rsid w:val="006B46FB"/>
    <w:rsid w:val="006D31E5"/>
    <w:rsid w:val="006E21FB"/>
    <w:rsid w:val="006E2E4B"/>
    <w:rsid w:val="006F023D"/>
    <w:rsid w:val="006F67E2"/>
    <w:rsid w:val="0070192E"/>
    <w:rsid w:val="007211AA"/>
    <w:rsid w:val="007509BC"/>
    <w:rsid w:val="0075417B"/>
    <w:rsid w:val="007565D8"/>
    <w:rsid w:val="00757299"/>
    <w:rsid w:val="00767541"/>
    <w:rsid w:val="007739A3"/>
    <w:rsid w:val="00774383"/>
    <w:rsid w:val="0078008E"/>
    <w:rsid w:val="00785019"/>
    <w:rsid w:val="00785A9D"/>
    <w:rsid w:val="00792342"/>
    <w:rsid w:val="007977A8"/>
    <w:rsid w:val="007B273E"/>
    <w:rsid w:val="007B31FD"/>
    <w:rsid w:val="007B512A"/>
    <w:rsid w:val="007B6205"/>
    <w:rsid w:val="007C2097"/>
    <w:rsid w:val="007C6C05"/>
    <w:rsid w:val="007C7CDF"/>
    <w:rsid w:val="007D2383"/>
    <w:rsid w:val="007D2BB9"/>
    <w:rsid w:val="007D6A07"/>
    <w:rsid w:val="007E758B"/>
    <w:rsid w:val="007F7259"/>
    <w:rsid w:val="008040A8"/>
    <w:rsid w:val="00806582"/>
    <w:rsid w:val="008214F7"/>
    <w:rsid w:val="00821CA0"/>
    <w:rsid w:val="008279FA"/>
    <w:rsid w:val="008424C2"/>
    <w:rsid w:val="00852B0A"/>
    <w:rsid w:val="008552B4"/>
    <w:rsid w:val="008620D6"/>
    <w:rsid w:val="00862102"/>
    <w:rsid w:val="008626E7"/>
    <w:rsid w:val="00867414"/>
    <w:rsid w:val="0087063E"/>
    <w:rsid w:val="00870EE7"/>
    <w:rsid w:val="00871FEA"/>
    <w:rsid w:val="00880CBE"/>
    <w:rsid w:val="00881E50"/>
    <w:rsid w:val="008839BC"/>
    <w:rsid w:val="008863B9"/>
    <w:rsid w:val="0089168B"/>
    <w:rsid w:val="0089666F"/>
    <w:rsid w:val="008A36DB"/>
    <w:rsid w:val="008A45A6"/>
    <w:rsid w:val="008C51ED"/>
    <w:rsid w:val="008D4C7A"/>
    <w:rsid w:val="008F0554"/>
    <w:rsid w:val="008F0BE0"/>
    <w:rsid w:val="008F1DA3"/>
    <w:rsid w:val="008F3789"/>
    <w:rsid w:val="008F4F9E"/>
    <w:rsid w:val="008F686C"/>
    <w:rsid w:val="00901833"/>
    <w:rsid w:val="0090796B"/>
    <w:rsid w:val="00913760"/>
    <w:rsid w:val="0091443E"/>
    <w:rsid w:val="009148DE"/>
    <w:rsid w:val="00916A68"/>
    <w:rsid w:val="00916AA9"/>
    <w:rsid w:val="009328E6"/>
    <w:rsid w:val="00934697"/>
    <w:rsid w:val="00935DD5"/>
    <w:rsid w:val="009369B4"/>
    <w:rsid w:val="00941E30"/>
    <w:rsid w:val="00975523"/>
    <w:rsid w:val="0097589C"/>
    <w:rsid w:val="009777D9"/>
    <w:rsid w:val="00991B88"/>
    <w:rsid w:val="009A5753"/>
    <w:rsid w:val="009A579D"/>
    <w:rsid w:val="009B06B0"/>
    <w:rsid w:val="009C5D6C"/>
    <w:rsid w:val="009D5BB6"/>
    <w:rsid w:val="009D5D18"/>
    <w:rsid w:val="009E3297"/>
    <w:rsid w:val="009F0A59"/>
    <w:rsid w:val="009F734F"/>
    <w:rsid w:val="00A001D6"/>
    <w:rsid w:val="00A20F39"/>
    <w:rsid w:val="00A21CAE"/>
    <w:rsid w:val="00A246B6"/>
    <w:rsid w:val="00A47E70"/>
    <w:rsid w:val="00A50CF0"/>
    <w:rsid w:val="00A609B8"/>
    <w:rsid w:val="00A64189"/>
    <w:rsid w:val="00A65C38"/>
    <w:rsid w:val="00A7671C"/>
    <w:rsid w:val="00A80579"/>
    <w:rsid w:val="00A91F8F"/>
    <w:rsid w:val="00A9478B"/>
    <w:rsid w:val="00A96540"/>
    <w:rsid w:val="00AA2A64"/>
    <w:rsid w:val="00AA2CBC"/>
    <w:rsid w:val="00AA4940"/>
    <w:rsid w:val="00AA6932"/>
    <w:rsid w:val="00AA774C"/>
    <w:rsid w:val="00AC5820"/>
    <w:rsid w:val="00AD1CD8"/>
    <w:rsid w:val="00AD2957"/>
    <w:rsid w:val="00AD4380"/>
    <w:rsid w:val="00AD5DD3"/>
    <w:rsid w:val="00AE6449"/>
    <w:rsid w:val="00AE6A42"/>
    <w:rsid w:val="00B003AA"/>
    <w:rsid w:val="00B116A4"/>
    <w:rsid w:val="00B23BEA"/>
    <w:rsid w:val="00B258BB"/>
    <w:rsid w:val="00B41294"/>
    <w:rsid w:val="00B443C3"/>
    <w:rsid w:val="00B46000"/>
    <w:rsid w:val="00B52AAE"/>
    <w:rsid w:val="00B52BBA"/>
    <w:rsid w:val="00B65078"/>
    <w:rsid w:val="00B67B97"/>
    <w:rsid w:val="00B71891"/>
    <w:rsid w:val="00B728FC"/>
    <w:rsid w:val="00B72E43"/>
    <w:rsid w:val="00B73E45"/>
    <w:rsid w:val="00B968C8"/>
    <w:rsid w:val="00BA0EB3"/>
    <w:rsid w:val="00BA3EC5"/>
    <w:rsid w:val="00BA51D9"/>
    <w:rsid w:val="00BB5DFC"/>
    <w:rsid w:val="00BD279D"/>
    <w:rsid w:val="00BD3D29"/>
    <w:rsid w:val="00BD3E88"/>
    <w:rsid w:val="00BD4ABC"/>
    <w:rsid w:val="00BD69B2"/>
    <w:rsid w:val="00BD6BB8"/>
    <w:rsid w:val="00BF1AAB"/>
    <w:rsid w:val="00BF2268"/>
    <w:rsid w:val="00BF372F"/>
    <w:rsid w:val="00C040E3"/>
    <w:rsid w:val="00C065BF"/>
    <w:rsid w:val="00C10516"/>
    <w:rsid w:val="00C1365A"/>
    <w:rsid w:val="00C309BB"/>
    <w:rsid w:val="00C30C2A"/>
    <w:rsid w:val="00C322D7"/>
    <w:rsid w:val="00C37D83"/>
    <w:rsid w:val="00C66BA2"/>
    <w:rsid w:val="00C66F94"/>
    <w:rsid w:val="00C71A64"/>
    <w:rsid w:val="00C7304A"/>
    <w:rsid w:val="00C75317"/>
    <w:rsid w:val="00C764E5"/>
    <w:rsid w:val="00C8041B"/>
    <w:rsid w:val="00C90138"/>
    <w:rsid w:val="00C95985"/>
    <w:rsid w:val="00CA22F2"/>
    <w:rsid w:val="00CA35EB"/>
    <w:rsid w:val="00CA3B64"/>
    <w:rsid w:val="00CB5EC6"/>
    <w:rsid w:val="00CC2339"/>
    <w:rsid w:val="00CC5026"/>
    <w:rsid w:val="00CC68D0"/>
    <w:rsid w:val="00CD4B08"/>
    <w:rsid w:val="00CD7748"/>
    <w:rsid w:val="00CD78DC"/>
    <w:rsid w:val="00CE1DA9"/>
    <w:rsid w:val="00CE55E0"/>
    <w:rsid w:val="00CE5B57"/>
    <w:rsid w:val="00CF09F1"/>
    <w:rsid w:val="00CF3177"/>
    <w:rsid w:val="00CF5CAA"/>
    <w:rsid w:val="00CF7363"/>
    <w:rsid w:val="00D03F9A"/>
    <w:rsid w:val="00D06D51"/>
    <w:rsid w:val="00D14071"/>
    <w:rsid w:val="00D24991"/>
    <w:rsid w:val="00D26112"/>
    <w:rsid w:val="00D42324"/>
    <w:rsid w:val="00D50255"/>
    <w:rsid w:val="00D504ED"/>
    <w:rsid w:val="00D55414"/>
    <w:rsid w:val="00D56FFB"/>
    <w:rsid w:val="00D60C52"/>
    <w:rsid w:val="00D60EC8"/>
    <w:rsid w:val="00D65EB4"/>
    <w:rsid w:val="00D6626D"/>
    <w:rsid w:val="00D66520"/>
    <w:rsid w:val="00D744B9"/>
    <w:rsid w:val="00D7648B"/>
    <w:rsid w:val="00D76B99"/>
    <w:rsid w:val="00D830A5"/>
    <w:rsid w:val="00D941B0"/>
    <w:rsid w:val="00D958BB"/>
    <w:rsid w:val="00DA38D0"/>
    <w:rsid w:val="00DA5D85"/>
    <w:rsid w:val="00DA5F59"/>
    <w:rsid w:val="00DC5C90"/>
    <w:rsid w:val="00DD385C"/>
    <w:rsid w:val="00DD4226"/>
    <w:rsid w:val="00DD5BC2"/>
    <w:rsid w:val="00DE1434"/>
    <w:rsid w:val="00DE2145"/>
    <w:rsid w:val="00DE2541"/>
    <w:rsid w:val="00DE34CF"/>
    <w:rsid w:val="00DE43E8"/>
    <w:rsid w:val="00DF19FC"/>
    <w:rsid w:val="00E00ABE"/>
    <w:rsid w:val="00E0436C"/>
    <w:rsid w:val="00E04A84"/>
    <w:rsid w:val="00E13F3D"/>
    <w:rsid w:val="00E16515"/>
    <w:rsid w:val="00E22AF6"/>
    <w:rsid w:val="00E23A95"/>
    <w:rsid w:val="00E31C0F"/>
    <w:rsid w:val="00E34898"/>
    <w:rsid w:val="00E53B23"/>
    <w:rsid w:val="00E56211"/>
    <w:rsid w:val="00E70971"/>
    <w:rsid w:val="00E727BE"/>
    <w:rsid w:val="00E92860"/>
    <w:rsid w:val="00EA3DF6"/>
    <w:rsid w:val="00EB09B7"/>
    <w:rsid w:val="00EC5544"/>
    <w:rsid w:val="00EE7B9D"/>
    <w:rsid w:val="00EE7D7C"/>
    <w:rsid w:val="00EF71B7"/>
    <w:rsid w:val="00F15DE3"/>
    <w:rsid w:val="00F25D98"/>
    <w:rsid w:val="00F25EED"/>
    <w:rsid w:val="00F300FB"/>
    <w:rsid w:val="00F34A65"/>
    <w:rsid w:val="00F7099C"/>
    <w:rsid w:val="00F84C97"/>
    <w:rsid w:val="00F85A23"/>
    <w:rsid w:val="00FA12AF"/>
    <w:rsid w:val="00FB0752"/>
    <w:rsid w:val="00FB43E3"/>
    <w:rsid w:val="00FB6386"/>
    <w:rsid w:val="00FB72C3"/>
    <w:rsid w:val="00FC1D16"/>
    <w:rsid w:val="00FC7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56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1015</TotalTime>
  <Pages>8</Pages>
  <Words>1591</Words>
  <Characters>11290</Characters>
  <Application>Microsoft Office Word</Application>
  <DocSecurity>0</DocSecurity>
  <Lines>94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v2</cp:lastModifiedBy>
  <cp:revision>257</cp:revision>
  <cp:lastPrinted>1899-12-31T23:00:00Z</cp:lastPrinted>
  <dcterms:created xsi:type="dcterms:W3CDTF">2020-02-03T08:32:00Z</dcterms:created>
  <dcterms:modified xsi:type="dcterms:W3CDTF">2022-02-09T07:27:00Z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